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981D1" w14:textId="1B7A3310" w:rsidR="00806980" w:rsidRDefault="00806980" w:rsidP="0080698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3C0E81">
        <w:rPr>
          <w:b/>
          <w:i/>
          <w:noProof/>
          <w:sz w:val="28"/>
        </w:rPr>
        <w:t>5213</w:t>
      </w:r>
      <w:bookmarkStart w:id="0" w:name="_GoBack"/>
      <w:bookmarkEnd w:id="0"/>
    </w:p>
    <w:p w14:paraId="3435F715" w14:textId="77777777" w:rsidR="00806980" w:rsidRDefault="00806980" w:rsidP="00806980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1"/>
      <w:r>
        <w:rPr>
          <w:b/>
          <w:sz w:val="24"/>
          <w:lang w:val="en-US"/>
        </w:rPr>
        <w:t>20</w:t>
      </w:r>
    </w:p>
    <w:p w14:paraId="2E3E5F11" w14:textId="77777777" w:rsidR="00666219" w:rsidRPr="00455CF9" w:rsidRDefault="00666219" w:rsidP="00666219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29D1CA25" w14:textId="065587E8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7718B2">
        <w:rPr>
          <w:rFonts w:ascii="Arial" w:hAnsi="Arial" w:cs="Arial"/>
          <w:szCs w:val="24"/>
        </w:rPr>
        <w:t>19.4</w:t>
      </w:r>
    </w:p>
    <w:p w14:paraId="7044C568" w14:textId="0D7EABD1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  <w:r w:rsidR="000C37AB">
        <w:rPr>
          <w:rFonts w:ascii="Arial" w:hAnsi="Arial" w:cs="Arial"/>
          <w:szCs w:val="24"/>
        </w:rPr>
        <w:t>, Huawei</w:t>
      </w:r>
    </w:p>
    <w:p w14:paraId="19560A10" w14:textId="023F2F0A" w:rsidR="00666219" w:rsidRPr="00455CF9" w:rsidRDefault="00666219" w:rsidP="00666219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 w:rsidRPr="00455CF9">
        <w:rPr>
          <w:b/>
          <w:lang w:val="en-GB"/>
        </w:rPr>
        <w:t xml:space="preserve">Title:  </w:t>
      </w:r>
      <w:r w:rsidRPr="00455CF9">
        <w:rPr>
          <w:b/>
          <w:lang w:val="en-GB"/>
        </w:rPr>
        <w:tab/>
      </w:r>
      <w:r w:rsidR="00827B6A" w:rsidRPr="00827B6A">
        <w:rPr>
          <w:b/>
          <w:lang w:val="en-GB"/>
        </w:rPr>
        <w:t>TP to NRPPa: support of SFTD measurements transfer to LMF</w:t>
      </w:r>
    </w:p>
    <w:p w14:paraId="14CCD537" w14:textId="49E200E5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</w:r>
      <w:r w:rsidR="00827B6A">
        <w:rPr>
          <w:rFonts w:ascii="Arial" w:hAnsi="Arial" w:cs="Arial"/>
          <w:szCs w:val="24"/>
        </w:rPr>
        <w:t>Others</w:t>
      </w:r>
    </w:p>
    <w:p w14:paraId="703D8448" w14:textId="323F3890" w:rsidR="00806980" w:rsidRDefault="00D25359" w:rsidP="00806980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Discussion</w:t>
      </w:r>
    </w:p>
    <w:p w14:paraId="1C1BC2FF" w14:textId="77777777" w:rsidR="00D25359" w:rsidRDefault="00D25359" w:rsidP="00D25359">
      <w:pPr>
        <w:pStyle w:val="CRCoverPage"/>
        <w:spacing w:after="0"/>
        <w:rPr>
          <w:rFonts w:ascii="Calibri" w:eastAsia="Calibri" w:hAnsi="Calibri" w:cs="Calibri"/>
          <w:b/>
          <w:color w:val="0000FF"/>
          <w:sz w:val="18"/>
          <w:szCs w:val="24"/>
          <w:lang w:val="en-US"/>
        </w:rPr>
      </w:pPr>
    </w:p>
    <w:p w14:paraId="70146A07" w14:textId="1CA8D204" w:rsidR="00D25359" w:rsidRPr="00D25359" w:rsidRDefault="00D25359" w:rsidP="00D25359">
      <w:pPr>
        <w:pStyle w:val="CRCoverPage"/>
        <w:spacing w:after="0"/>
        <w:ind w:left="100"/>
        <w:rPr>
          <w:noProof/>
          <w:lang w:eastAsia="zh-CN"/>
        </w:rPr>
      </w:pPr>
      <w:r w:rsidRPr="00101A07">
        <w:rPr>
          <w:noProof/>
          <w:lang w:eastAsia="zh-CN"/>
        </w:rPr>
        <w:t xml:space="preserve">The topic of SFN and frame timing difference </w:t>
      </w:r>
      <w:r>
        <w:rPr>
          <w:noProof/>
          <w:lang w:eastAsia="zh-CN"/>
        </w:rPr>
        <w:t xml:space="preserve">(SFTD) </w:t>
      </w:r>
      <w:r w:rsidRPr="00101A07">
        <w:rPr>
          <w:noProof/>
          <w:lang w:eastAsia="zh-CN"/>
        </w:rPr>
        <w:t>was initiated</w:t>
      </w:r>
      <w:r>
        <w:rPr>
          <w:noProof/>
          <w:lang w:eastAsia="zh-CN"/>
        </w:rPr>
        <w:t xml:space="preserve"> in Rel-15</w:t>
      </w:r>
      <w:r w:rsidRPr="00101A07">
        <w:rPr>
          <w:noProof/>
          <w:lang w:eastAsia="zh-CN"/>
        </w:rPr>
        <w:t xml:space="preserve"> to solve the OTDOA issue of NSA NR. </w:t>
      </w:r>
      <w:r>
        <w:rPr>
          <w:noProof/>
          <w:lang w:eastAsia="zh-CN"/>
        </w:rPr>
        <w:t>T</w:t>
      </w:r>
      <w:r w:rsidRPr="00101A07">
        <w:rPr>
          <w:noProof/>
          <w:lang w:eastAsia="zh-CN"/>
        </w:rPr>
        <w:t xml:space="preserve">he collection of this measurement and </w:t>
      </w:r>
      <w:r>
        <w:rPr>
          <w:noProof/>
          <w:lang w:eastAsia="zh-CN"/>
        </w:rPr>
        <w:t>reporting</w:t>
      </w:r>
      <w:r w:rsidRPr="00101A07">
        <w:rPr>
          <w:noProof/>
          <w:lang w:eastAsia="zh-CN"/>
        </w:rPr>
        <w:t xml:space="preserve"> it to the </w:t>
      </w:r>
      <w:r>
        <w:rPr>
          <w:noProof/>
          <w:lang w:eastAsia="zh-CN"/>
        </w:rPr>
        <w:t>location server (LMF)</w:t>
      </w:r>
      <w:r w:rsidRPr="00101A07">
        <w:rPr>
          <w:noProof/>
          <w:lang w:eastAsia="zh-CN"/>
        </w:rPr>
        <w:t xml:space="preserve"> can benefit the 5G positioning in terms of multi-vendors. This measurement has</w:t>
      </w:r>
      <w:r>
        <w:rPr>
          <w:noProof/>
          <w:lang w:eastAsia="zh-CN"/>
        </w:rPr>
        <w:t xml:space="preserve"> </w:t>
      </w:r>
      <w:r w:rsidRPr="00D25359">
        <w:rPr>
          <w:noProof/>
          <w:lang w:eastAsia="zh-CN"/>
        </w:rPr>
        <w:t xml:space="preserve">been recently standardized </w:t>
      </w:r>
      <w:r>
        <w:rPr>
          <w:noProof/>
          <w:lang w:eastAsia="zh-CN"/>
        </w:rPr>
        <w:t>by</w:t>
      </w:r>
      <w:r w:rsidRPr="00D25359">
        <w:rPr>
          <w:noProof/>
          <w:lang w:eastAsia="zh-CN"/>
        </w:rPr>
        <w:t xml:space="preserve"> RAN1</w:t>
      </w:r>
      <w:r w:rsidRPr="00101A07">
        <w:rPr>
          <w:noProof/>
          <w:lang w:eastAsia="zh-CN"/>
        </w:rPr>
        <w:t xml:space="preserve"> </w:t>
      </w:r>
      <w:r>
        <w:rPr>
          <w:noProof/>
          <w:lang w:eastAsia="zh-CN"/>
        </w:rPr>
        <w:t>and</w:t>
      </w:r>
      <w:r w:rsidRPr="00101A07">
        <w:rPr>
          <w:noProof/>
          <w:lang w:eastAsia="zh-CN"/>
        </w:rPr>
        <w:t xml:space="preserve"> already defined </w:t>
      </w:r>
      <w:r>
        <w:rPr>
          <w:noProof/>
          <w:lang w:eastAsia="zh-CN"/>
        </w:rPr>
        <w:t>so that</w:t>
      </w:r>
      <w:r w:rsidRPr="00101A07">
        <w:rPr>
          <w:noProof/>
          <w:lang w:eastAsia="zh-CN"/>
        </w:rPr>
        <w:t xml:space="preserve"> the base stations are </w:t>
      </w:r>
      <w:r>
        <w:rPr>
          <w:noProof/>
          <w:lang w:eastAsia="zh-CN"/>
        </w:rPr>
        <w:t>able</w:t>
      </w:r>
      <w:r w:rsidRPr="00101A07">
        <w:rPr>
          <w:noProof/>
          <w:lang w:eastAsia="zh-CN"/>
        </w:rPr>
        <w:t xml:space="preserve"> to collect such measurements</w:t>
      </w:r>
      <w:r>
        <w:rPr>
          <w:noProof/>
          <w:lang w:eastAsia="zh-CN"/>
        </w:rPr>
        <w:t xml:space="preserve"> from UE</w:t>
      </w:r>
      <w:r w:rsidRPr="00101A07">
        <w:rPr>
          <w:noProof/>
          <w:lang w:eastAsia="zh-CN"/>
        </w:rPr>
        <w:t>.</w:t>
      </w:r>
    </w:p>
    <w:tbl>
      <w:tblPr>
        <w:tblW w:w="917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3"/>
        <w:gridCol w:w="7785"/>
      </w:tblGrid>
      <w:tr w:rsidR="00D25359" w14:paraId="504182A6" w14:textId="77777777" w:rsidTr="007718B2">
        <w:trPr>
          <w:cantSplit/>
          <w:jc w:val="center"/>
        </w:trPr>
        <w:tc>
          <w:tcPr>
            <w:tcW w:w="1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3493FD" w14:textId="77777777" w:rsidR="00D25359" w:rsidRDefault="00D25359" w:rsidP="00D25359">
            <w:pPr>
              <w:keepNext/>
              <w:spacing w:line="252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Definition</w:t>
            </w:r>
          </w:p>
        </w:tc>
        <w:tc>
          <w:tcPr>
            <w:tcW w:w="7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1E3E15" w14:textId="77777777" w:rsidR="00D25359" w:rsidRDefault="00D25359" w:rsidP="00D25359">
            <w:pPr>
              <w:keepNext/>
              <w:spacing w:line="252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The observed SFN and frame timing difference (SFTD) between an E-UTRA PCell and an NR PSCell (for EN-DC), or an NR PCell and an E-UTRA PSCell (for NE-DC), or an E-UTRA PCell and an NR neighbouring cell is defined as comprising the following two components:</w:t>
            </w:r>
          </w:p>
          <w:p w14:paraId="5940780E" w14:textId="77777777" w:rsidR="00D25359" w:rsidRDefault="00D25359" w:rsidP="00D25359">
            <w:pPr>
              <w:keepNext/>
              <w:spacing w:line="252" w:lineRule="auto"/>
              <w:rPr>
                <w:sz w:val="18"/>
                <w:szCs w:val="18"/>
                <w:lang w:val="en-US"/>
              </w:rPr>
            </w:pPr>
          </w:p>
          <w:p w14:paraId="194A956B" w14:textId="77777777" w:rsidR="00D25359" w:rsidRDefault="00D25359" w:rsidP="00D25359">
            <w:pPr>
              <w:spacing w:line="252" w:lineRule="auto"/>
              <w:ind w:left="320" w:hanging="284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-      </w:t>
            </w:r>
            <w:r>
              <w:rPr>
                <w:sz w:val="18"/>
                <w:szCs w:val="18"/>
                <w:highlight w:val="red"/>
                <w:lang w:val="en-US" w:eastAsia="ja-JP"/>
              </w:rPr>
              <w:t>SFN offset</w:t>
            </w:r>
            <w:r>
              <w:rPr>
                <w:sz w:val="18"/>
                <w:szCs w:val="18"/>
                <w:lang w:val="en-US" w:eastAsia="ja-JP"/>
              </w:rPr>
              <w:t xml:space="preserve"> = (SFN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PCell</w:t>
            </w:r>
            <w:r>
              <w:rPr>
                <w:sz w:val="18"/>
                <w:szCs w:val="18"/>
                <w:lang w:val="en-US" w:eastAsia="ja-JP"/>
              </w:rPr>
              <w:t xml:space="preserve"> - SFN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TRGCell</w:t>
            </w:r>
            <w:r>
              <w:rPr>
                <w:sz w:val="18"/>
                <w:szCs w:val="18"/>
                <w:lang w:val="en-US" w:eastAsia="ja-JP"/>
              </w:rPr>
              <w:t>) mod 1024, where SFN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PCell</w:t>
            </w:r>
            <w:r>
              <w:rPr>
                <w:sz w:val="18"/>
                <w:szCs w:val="18"/>
                <w:lang w:val="en-US" w:eastAsia="ja-JP"/>
              </w:rPr>
              <w:t xml:space="preserve"> is the SFN of a PCell radio frame and SFN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TRGCell</w:t>
            </w:r>
            <w:r>
              <w:rPr>
                <w:sz w:val="18"/>
                <w:szCs w:val="18"/>
                <w:lang w:val="en-US" w:eastAsia="ja-JP"/>
              </w:rPr>
              <w:t xml:space="preserve"> is the SFN of the target-cell radio frame of which the UE receives the start closest in time to the time when it receives the start of the PCell radio frame.</w:t>
            </w:r>
          </w:p>
          <w:p w14:paraId="5D52E5AA" w14:textId="77777777" w:rsidR="00D25359" w:rsidRDefault="00D25359" w:rsidP="00D25359">
            <w:pPr>
              <w:spacing w:line="252" w:lineRule="auto"/>
              <w:ind w:left="320" w:hanging="284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-      </w:t>
            </w:r>
            <w:r>
              <w:rPr>
                <w:sz w:val="18"/>
                <w:szCs w:val="18"/>
                <w:highlight w:val="red"/>
                <w:lang w:val="en-US" w:eastAsia="ja-JP"/>
              </w:rPr>
              <w:t>Frame boundary offset</w:t>
            </w:r>
            <w:r>
              <w:rPr>
                <w:sz w:val="18"/>
                <w:szCs w:val="18"/>
                <w:lang w:val="en-US" w:eastAsia="ja-JP"/>
              </w:rPr>
              <w:t xml:space="preserve"> = </w:t>
            </w:r>
            <w:r>
              <w:rPr>
                <w:rFonts w:ascii="Arial" w:hAnsi="Arial" w:cs="Arial"/>
                <w:noProof/>
                <w:position w:val="-14"/>
                <w:sz w:val="18"/>
                <w:szCs w:val="18"/>
                <w:lang w:eastAsia="ja-JP"/>
              </w:rPr>
              <w:drawing>
                <wp:inline distT="0" distB="0" distL="0" distR="0" wp14:anchorId="0D781EF7" wp14:editId="544890D8">
                  <wp:extent cx="2159635" cy="20193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6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  <w:lang w:val="en-US" w:eastAsia="ja-JP"/>
              </w:rPr>
              <w:t>, where 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FrameBoundaryPCell</w:t>
            </w:r>
            <w:r>
              <w:rPr>
                <w:sz w:val="18"/>
                <w:szCs w:val="18"/>
                <w:lang w:val="en-US" w:eastAsia="ja-JP"/>
              </w:rPr>
              <w:t xml:space="preserve"> is the time when the UE receives the start of a radio frame from the PCell, 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FrameBoundaryTRGCell</w:t>
            </w:r>
            <w:r>
              <w:rPr>
                <w:sz w:val="18"/>
                <w:szCs w:val="18"/>
                <w:lang w:val="en-US" w:eastAsia="ja-JP"/>
              </w:rPr>
              <w:t xml:space="preserve"> is the time when the UE receives the start of the radio frame, from the target cell, that is closest in time to the radio frame received from the PCell. </w:t>
            </w:r>
            <w:r>
              <w:rPr>
                <w:sz w:val="18"/>
                <w:szCs w:val="18"/>
                <w:lang w:eastAsia="ja-JP"/>
              </w:rPr>
              <w:t xml:space="preserve">The unit of </w:t>
            </w:r>
            <w:r>
              <w:rPr>
                <w:sz w:val="18"/>
                <w:szCs w:val="18"/>
                <w:lang w:val="en-US" w:eastAsia="ja-JP"/>
              </w:rPr>
              <w:t>(</w:t>
            </w:r>
            <w:r>
              <w:rPr>
                <w:sz w:val="18"/>
                <w:szCs w:val="18"/>
                <w:lang w:eastAsia="ja-JP"/>
              </w:rPr>
              <w:t>T</w:t>
            </w:r>
            <w:r>
              <w:rPr>
                <w:sz w:val="18"/>
                <w:szCs w:val="18"/>
                <w:vertAlign w:val="subscript"/>
                <w:lang w:eastAsia="ja-JP"/>
              </w:rPr>
              <w:t>FrameBoundaryPCell</w:t>
            </w:r>
            <w:r>
              <w:rPr>
                <w:sz w:val="18"/>
                <w:szCs w:val="18"/>
                <w:lang w:eastAsia="ja-JP"/>
              </w:rPr>
              <w:t xml:space="preserve"> - T</w:t>
            </w:r>
            <w:r>
              <w:rPr>
                <w:sz w:val="18"/>
                <w:szCs w:val="18"/>
                <w:vertAlign w:val="subscript"/>
                <w:lang w:eastAsia="ja-JP"/>
              </w:rPr>
              <w:t>FrameBoundaryTRGCell</w:t>
            </w:r>
            <w:r>
              <w:rPr>
                <w:sz w:val="18"/>
                <w:szCs w:val="18"/>
                <w:lang w:eastAsia="ja-JP"/>
              </w:rPr>
              <w:t>) is Ts</w:t>
            </w:r>
            <w:r>
              <w:rPr>
                <w:sz w:val="18"/>
                <w:szCs w:val="18"/>
                <w:lang w:val="en-US" w:eastAsia="ja-JP"/>
              </w:rPr>
              <w:t>.</w:t>
            </w:r>
          </w:p>
        </w:tc>
      </w:tr>
    </w:tbl>
    <w:p w14:paraId="7C3DF69D" w14:textId="77777777" w:rsidR="00D25359" w:rsidRDefault="00D25359" w:rsidP="00D25359">
      <w:pPr>
        <w:pStyle w:val="CRCoverPage"/>
        <w:spacing w:after="0"/>
        <w:ind w:left="100"/>
        <w:rPr>
          <w:noProof/>
          <w:lang w:eastAsia="zh-CN"/>
        </w:rPr>
      </w:pPr>
      <w:r>
        <w:rPr>
          <w:noProof/>
          <w:lang w:eastAsia="zh-CN"/>
        </w:rPr>
        <w:t xml:space="preserve"> </w:t>
      </w:r>
    </w:p>
    <w:p w14:paraId="702ADCD8" w14:textId="41E875AE" w:rsidR="00D25359" w:rsidRDefault="00D25359" w:rsidP="00D25359">
      <w:pPr>
        <w:pStyle w:val="CRCoverPage"/>
        <w:spacing w:after="0"/>
        <w:ind w:left="100"/>
        <w:rPr>
          <w:noProof/>
          <w:lang w:eastAsia="zh-CN"/>
        </w:rPr>
      </w:pPr>
      <w:r>
        <w:rPr>
          <w:noProof/>
          <w:lang w:eastAsia="zh-CN"/>
        </w:rPr>
        <w:t>Currently, the only way for the LMF to receive the SFN offset and frame boundary offset for the OTDOA assistance data can be by mean</w:t>
      </w:r>
      <w:r w:rsidR="007D6621">
        <w:rPr>
          <w:noProof/>
          <w:lang w:eastAsia="zh-CN"/>
        </w:rPr>
        <w:t>s</w:t>
      </w:r>
      <w:r>
        <w:rPr>
          <w:noProof/>
          <w:lang w:eastAsia="zh-CN"/>
        </w:rPr>
        <w:t xml:space="preserve"> of implementation. Since this measurement is defined and the gNB/ng-eNB can collect those measurements without </w:t>
      </w:r>
      <w:r w:rsidR="007D6621">
        <w:rPr>
          <w:noProof/>
          <w:lang w:eastAsia="zh-CN"/>
        </w:rPr>
        <w:t>triggering any new RRC impact</w:t>
      </w:r>
      <w:r>
        <w:rPr>
          <w:noProof/>
          <w:lang w:eastAsia="zh-CN"/>
        </w:rPr>
        <w:t xml:space="preserve">, the only signalling that is missing is in NRPPa. </w:t>
      </w:r>
    </w:p>
    <w:p w14:paraId="2947F0E4" w14:textId="77777777" w:rsidR="00D25359" w:rsidRDefault="00D25359" w:rsidP="00D25359">
      <w:pPr>
        <w:pStyle w:val="CRCoverPage"/>
        <w:spacing w:after="0"/>
        <w:ind w:left="100"/>
        <w:rPr>
          <w:noProof/>
          <w:lang w:eastAsia="zh-CN"/>
        </w:rPr>
      </w:pPr>
    </w:p>
    <w:p w14:paraId="37673564" w14:textId="1F3CBC46" w:rsidR="00D25359" w:rsidRDefault="00D25359" w:rsidP="0019099F">
      <w:pPr>
        <w:pStyle w:val="CRCoverPage"/>
        <w:numPr>
          <w:ilvl w:val="0"/>
          <w:numId w:val="8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Therefore, this TP propose</w:t>
      </w:r>
      <w:r w:rsidR="007D6621">
        <w:rPr>
          <w:noProof/>
          <w:lang w:eastAsia="zh-CN"/>
        </w:rPr>
        <w:t>s</w:t>
      </w:r>
      <w:r>
        <w:rPr>
          <w:noProof/>
          <w:lang w:eastAsia="zh-CN"/>
        </w:rPr>
        <w:t xml:space="preserve"> to add the missing </w:t>
      </w:r>
      <w:r>
        <w:rPr>
          <w:noProof/>
          <w:lang w:val="en-US"/>
        </w:rPr>
        <w:t xml:space="preserve">SFTD measurements </w:t>
      </w:r>
      <w:r w:rsidRPr="00C94984">
        <w:rPr>
          <w:noProof/>
          <w:lang w:val="en-US"/>
        </w:rPr>
        <w:t xml:space="preserve">in the </w:t>
      </w:r>
      <w:r>
        <w:rPr>
          <w:noProof/>
          <w:lang w:val="en-US"/>
        </w:rPr>
        <w:t>NR E-CID</w:t>
      </w:r>
      <w:r w:rsidRPr="00C94984">
        <w:rPr>
          <w:noProof/>
          <w:lang w:val="en-US"/>
        </w:rPr>
        <w:t xml:space="preserve"> </w:t>
      </w:r>
      <w:r w:rsidR="0019099F">
        <w:rPr>
          <w:noProof/>
          <w:lang w:val="en-US"/>
        </w:rPr>
        <w:t>M</w:t>
      </w:r>
      <w:r w:rsidRPr="00C94984">
        <w:rPr>
          <w:noProof/>
          <w:lang w:val="en-US"/>
        </w:rPr>
        <w:t xml:space="preserve">easurement </w:t>
      </w:r>
      <w:r w:rsidR="0019099F">
        <w:rPr>
          <w:noProof/>
          <w:lang w:val="en-US"/>
        </w:rPr>
        <w:t>R</w:t>
      </w:r>
      <w:r w:rsidRPr="00C94984">
        <w:rPr>
          <w:noProof/>
          <w:lang w:val="en-US"/>
        </w:rPr>
        <w:t>esults</w:t>
      </w:r>
      <w:r>
        <w:rPr>
          <w:noProof/>
          <w:lang w:eastAsia="zh-CN"/>
        </w:rPr>
        <w:t xml:space="preserve"> </w:t>
      </w:r>
      <w:r w:rsidR="0019099F">
        <w:rPr>
          <w:noProof/>
          <w:lang w:eastAsia="zh-CN"/>
        </w:rPr>
        <w:t xml:space="preserve">and </w:t>
      </w:r>
      <w:r w:rsidR="0019099F" w:rsidRPr="0019099F">
        <w:rPr>
          <w:noProof/>
          <w:lang w:eastAsia="zh-CN"/>
        </w:rPr>
        <w:t>Other-RAT Measurement Result</w:t>
      </w:r>
      <w:r w:rsidR="0019099F">
        <w:rPr>
          <w:noProof/>
          <w:lang w:eastAsia="zh-CN"/>
        </w:rPr>
        <w:t xml:space="preserve"> </w:t>
      </w:r>
      <w:r>
        <w:rPr>
          <w:noProof/>
          <w:lang w:eastAsia="zh-CN"/>
        </w:rPr>
        <w:t>to be reported from NG-RAN node to LMF.</w:t>
      </w:r>
    </w:p>
    <w:p w14:paraId="67CE6FEF" w14:textId="2FEB9A1E" w:rsidR="00D25359" w:rsidRDefault="00D25359" w:rsidP="00D25359">
      <w:pPr>
        <w:rPr>
          <w:lang w:val="en-GB" w:eastAsia="en-US"/>
        </w:rPr>
      </w:pPr>
    </w:p>
    <w:p w14:paraId="75D5D8A3" w14:textId="77777777" w:rsidR="00D25359" w:rsidRDefault="00D25359" w:rsidP="00D25359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TP to NRPPa: support of SFTD measurements transfer to LMF</w:t>
      </w:r>
    </w:p>
    <w:p w14:paraId="7C842D96" w14:textId="77777777" w:rsidR="00D25359" w:rsidRDefault="00D25359" w:rsidP="00D25359">
      <w:pPr>
        <w:rPr>
          <w:lang w:val="en-GB" w:eastAsia="en-US"/>
        </w:rPr>
      </w:pPr>
    </w:p>
    <w:p w14:paraId="700109F4" w14:textId="77777777" w:rsidR="00D25359" w:rsidRPr="00D25359" w:rsidRDefault="00D25359" w:rsidP="00D25359">
      <w:pPr>
        <w:rPr>
          <w:lang w:val="en-GB" w:eastAsia="en-US"/>
        </w:rPr>
      </w:pPr>
    </w:p>
    <w:p w14:paraId="0308BDD7" w14:textId="5B7358E8" w:rsidR="00806980" w:rsidRDefault="00806980" w:rsidP="00806980">
      <w:pPr>
        <w:rPr>
          <w:b/>
          <w:bCs/>
        </w:rPr>
      </w:pPr>
      <w:r w:rsidRPr="00D4448F">
        <w:rPr>
          <w:b/>
          <w:bCs/>
          <w:highlight w:val="yellow"/>
        </w:rPr>
        <w:t>START OF CHANGES</w:t>
      </w:r>
    </w:p>
    <w:p w14:paraId="2558539B" w14:textId="77777777" w:rsidR="00B86B84" w:rsidRPr="00B86B84" w:rsidRDefault="00B86B84" w:rsidP="00B86B84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noProof/>
          <w:color w:val="auto"/>
          <w:szCs w:val="20"/>
          <w:lang w:val="en-GB" w:eastAsia="en-US"/>
        </w:rPr>
      </w:pPr>
      <w:bookmarkStart w:id="2" w:name="_Toc534903068"/>
      <w:r w:rsidRPr="00B86B84">
        <w:rPr>
          <w:rFonts w:ascii="Arial" w:eastAsia="Times New Roman" w:hAnsi="Arial"/>
          <w:noProof/>
          <w:color w:val="auto"/>
          <w:szCs w:val="20"/>
          <w:lang w:val="en-GB" w:eastAsia="en-US"/>
        </w:rPr>
        <w:t>9.1.1.1</w:t>
      </w:r>
      <w:r w:rsidRPr="00B86B84">
        <w:rPr>
          <w:rFonts w:ascii="Arial" w:eastAsia="Times New Roman" w:hAnsi="Arial"/>
          <w:noProof/>
          <w:color w:val="auto"/>
          <w:szCs w:val="20"/>
          <w:lang w:val="en-GB" w:eastAsia="en-US"/>
        </w:rPr>
        <w:tab/>
        <w:t>E-CID MEASUREMENT INITIATION REQUEST</w:t>
      </w:r>
      <w:bookmarkEnd w:id="2"/>
    </w:p>
    <w:p w14:paraId="488C2A4A" w14:textId="77777777" w:rsidR="00B86B84" w:rsidRPr="00B86B84" w:rsidRDefault="00B86B84" w:rsidP="00B86B84">
      <w:pPr>
        <w:spacing w:after="180"/>
        <w:rPr>
          <w:rFonts w:eastAsia="Times New Roman"/>
          <w:noProof/>
          <w:color w:val="auto"/>
          <w:sz w:val="20"/>
          <w:szCs w:val="20"/>
          <w:lang w:val="en-GB" w:eastAsia="en-US"/>
        </w:rPr>
      </w:pPr>
      <w:r w:rsidRPr="00B86B84">
        <w:rPr>
          <w:rFonts w:eastAsia="Times New Roman"/>
          <w:noProof/>
          <w:color w:val="auto"/>
          <w:sz w:val="20"/>
          <w:szCs w:val="20"/>
          <w:lang w:val="en-GB" w:eastAsia="en-US"/>
        </w:rPr>
        <w:t>This message is sent by LMF to initiate E-CID measurements.</w:t>
      </w:r>
    </w:p>
    <w:p w14:paraId="443F2F93" w14:textId="77777777" w:rsidR="00B86B84" w:rsidRPr="00B86B84" w:rsidRDefault="00B86B84" w:rsidP="00B86B84">
      <w:pPr>
        <w:spacing w:after="180"/>
        <w:rPr>
          <w:rFonts w:eastAsia="Times New Roman"/>
          <w:noProof/>
          <w:color w:val="auto"/>
          <w:sz w:val="20"/>
          <w:szCs w:val="20"/>
          <w:lang w:val="en-GB" w:eastAsia="en-US"/>
        </w:rPr>
      </w:pPr>
      <w:r w:rsidRPr="00B86B84">
        <w:rPr>
          <w:rFonts w:eastAsia="Times New Roman"/>
          <w:noProof/>
          <w:color w:val="auto"/>
          <w:sz w:val="20"/>
          <w:szCs w:val="20"/>
          <w:lang w:val="en-GB" w:eastAsia="en-US"/>
        </w:rPr>
        <w:t xml:space="preserve">Direction: LMF </w:t>
      </w:r>
      <w:r w:rsidRPr="00B86B84">
        <w:rPr>
          <w:rFonts w:eastAsia="Times New Roman"/>
          <w:noProof/>
          <w:color w:val="auto"/>
          <w:sz w:val="20"/>
          <w:szCs w:val="20"/>
          <w:lang w:val="en-GB" w:eastAsia="en-US"/>
        </w:rPr>
        <w:sym w:font="Symbol" w:char="F0AE"/>
      </w:r>
      <w:r w:rsidRPr="00B86B84">
        <w:rPr>
          <w:rFonts w:eastAsia="Times New Roman"/>
          <w:noProof/>
          <w:color w:val="auto"/>
          <w:sz w:val="20"/>
          <w:szCs w:val="20"/>
          <w:lang w:val="en-GB" w:eastAsia="en-US"/>
        </w:rPr>
        <w:t xml:space="preserve"> NG-RAN node.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B86B84" w:rsidRPr="00B86B84" w14:paraId="47370E34" w14:textId="77777777" w:rsidTr="00D25359">
        <w:tc>
          <w:tcPr>
            <w:tcW w:w="1728" w:type="dxa"/>
          </w:tcPr>
          <w:p w14:paraId="4710FA4F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lastRenderedPageBreak/>
              <w:t>IE/Group Name</w:t>
            </w:r>
          </w:p>
        </w:tc>
        <w:tc>
          <w:tcPr>
            <w:tcW w:w="1842" w:type="dxa"/>
          </w:tcPr>
          <w:p w14:paraId="715F95B8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Presence</w:t>
            </w:r>
          </w:p>
        </w:tc>
        <w:tc>
          <w:tcPr>
            <w:tcW w:w="993" w:type="dxa"/>
          </w:tcPr>
          <w:p w14:paraId="7AFF98B2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Range</w:t>
            </w:r>
          </w:p>
        </w:tc>
        <w:tc>
          <w:tcPr>
            <w:tcW w:w="2551" w:type="dxa"/>
          </w:tcPr>
          <w:p w14:paraId="3A91D163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IE type and reference</w:t>
            </w:r>
          </w:p>
        </w:tc>
        <w:tc>
          <w:tcPr>
            <w:tcW w:w="1276" w:type="dxa"/>
          </w:tcPr>
          <w:p w14:paraId="071A8C06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Semantics description</w:t>
            </w:r>
          </w:p>
        </w:tc>
        <w:tc>
          <w:tcPr>
            <w:tcW w:w="1078" w:type="dxa"/>
          </w:tcPr>
          <w:p w14:paraId="207A797B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Criticality</w:t>
            </w:r>
          </w:p>
        </w:tc>
        <w:tc>
          <w:tcPr>
            <w:tcW w:w="1020" w:type="dxa"/>
          </w:tcPr>
          <w:p w14:paraId="1593191C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Assigned Criticality</w:t>
            </w:r>
          </w:p>
        </w:tc>
      </w:tr>
      <w:tr w:rsidR="00B86B84" w:rsidRPr="00B86B84" w14:paraId="2F8C7FCC" w14:textId="77777777" w:rsidTr="00D25359">
        <w:tc>
          <w:tcPr>
            <w:tcW w:w="1728" w:type="dxa"/>
          </w:tcPr>
          <w:p w14:paraId="2628C239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Message Type</w:t>
            </w:r>
          </w:p>
        </w:tc>
        <w:tc>
          <w:tcPr>
            <w:tcW w:w="1842" w:type="dxa"/>
          </w:tcPr>
          <w:p w14:paraId="04AFDCAD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</w:tcPr>
          <w:p w14:paraId="69B195C3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</w:tcPr>
          <w:p w14:paraId="5CCB4D87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9.2.3</w:t>
            </w:r>
          </w:p>
        </w:tc>
        <w:tc>
          <w:tcPr>
            <w:tcW w:w="1276" w:type="dxa"/>
          </w:tcPr>
          <w:p w14:paraId="7E6A1F43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</w:tcPr>
          <w:p w14:paraId="483E4AC5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20" w:type="dxa"/>
          </w:tcPr>
          <w:p w14:paraId="18C7441B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B86B84" w:rsidRPr="00B86B84" w14:paraId="269FC593" w14:textId="77777777" w:rsidTr="00D25359">
        <w:tc>
          <w:tcPr>
            <w:tcW w:w="1728" w:type="dxa"/>
          </w:tcPr>
          <w:p w14:paraId="3C0F9398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NRPPa Transaction ID</w:t>
            </w:r>
          </w:p>
        </w:tc>
        <w:tc>
          <w:tcPr>
            <w:tcW w:w="1842" w:type="dxa"/>
          </w:tcPr>
          <w:p w14:paraId="3C9E09EE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</w:tcPr>
          <w:p w14:paraId="15EFD5E4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</w:tcPr>
          <w:p w14:paraId="2CED4AEB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9.2.4</w:t>
            </w:r>
          </w:p>
        </w:tc>
        <w:tc>
          <w:tcPr>
            <w:tcW w:w="1276" w:type="dxa"/>
          </w:tcPr>
          <w:p w14:paraId="265FF0F7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</w:tcPr>
          <w:p w14:paraId="49ABF42B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020" w:type="dxa"/>
          </w:tcPr>
          <w:p w14:paraId="64C2F78D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B86B84" w:rsidRPr="00B86B84" w14:paraId="68C794A3" w14:textId="77777777" w:rsidTr="00D25359">
        <w:tc>
          <w:tcPr>
            <w:tcW w:w="1728" w:type="dxa"/>
          </w:tcPr>
          <w:p w14:paraId="5A6B5AB6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LMF UE Measurement ID</w:t>
            </w:r>
          </w:p>
        </w:tc>
        <w:tc>
          <w:tcPr>
            <w:tcW w:w="1842" w:type="dxa"/>
          </w:tcPr>
          <w:p w14:paraId="6383EECD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</w:tcPr>
          <w:p w14:paraId="576D23E2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</w:tcPr>
          <w:p w14:paraId="11068725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(1..15,…</w:t>
            </w:r>
            <w:ins w:id="3" w:author="Rapporteur" w:date="2020-06-22T15:44:00Z">
              <w:r w:rsidRPr="00B86B84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, 256</w:t>
              </w:r>
            </w:ins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276" w:type="dxa"/>
          </w:tcPr>
          <w:p w14:paraId="427B5B73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</w:tcPr>
          <w:p w14:paraId="11702FC9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20" w:type="dxa"/>
          </w:tcPr>
          <w:p w14:paraId="17E5DFCE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B86B84" w:rsidRPr="00B86B84" w14:paraId="358813FE" w14:textId="77777777" w:rsidTr="00D25359">
        <w:tc>
          <w:tcPr>
            <w:tcW w:w="1728" w:type="dxa"/>
          </w:tcPr>
          <w:p w14:paraId="4B9E10E6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Report Characteristics</w:t>
            </w:r>
          </w:p>
        </w:tc>
        <w:tc>
          <w:tcPr>
            <w:tcW w:w="1842" w:type="dxa"/>
          </w:tcPr>
          <w:p w14:paraId="09FB1FAD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</w:tcPr>
          <w:p w14:paraId="01FAD458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</w:tcPr>
          <w:p w14:paraId="0EB0D2B1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ENUMERATED (OnDemand, Periodic,…)</w:t>
            </w:r>
          </w:p>
        </w:tc>
        <w:tc>
          <w:tcPr>
            <w:tcW w:w="1276" w:type="dxa"/>
          </w:tcPr>
          <w:p w14:paraId="308F95EA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</w:tcPr>
          <w:p w14:paraId="0F76F2AD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20" w:type="dxa"/>
          </w:tcPr>
          <w:p w14:paraId="614880F5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B86B84" w:rsidRPr="00B86B84" w14:paraId="69294FC6" w14:textId="77777777" w:rsidTr="00D25359">
        <w:tc>
          <w:tcPr>
            <w:tcW w:w="1728" w:type="dxa"/>
          </w:tcPr>
          <w:p w14:paraId="4073BAB6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Measurement Periodicity</w:t>
            </w:r>
          </w:p>
        </w:tc>
        <w:tc>
          <w:tcPr>
            <w:tcW w:w="1842" w:type="dxa"/>
          </w:tcPr>
          <w:p w14:paraId="32CE9DE0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C-ifReportCharacteristicsPeriodic</w:t>
            </w:r>
          </w:p>
        </w:tc>
        <w:tc>
          <w:tcPr>
            <w:tcW w:w="993" w:type="dxa"/>
          </w:tcPr>
          <w:p w14:paraId="3B8B7856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</w:tcPr>
          <w:p w14:paraId="70944C89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  <w:r w:rsidRPr="00B86B84"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  <w:t>ENUMERATED (120ms, 240ms, 480ms, 640ms, 1024ms, 2048ms, 5120ms, 10240ms, 1min, 6min, 12min, 30min, 60min,…)</w:t>
            </w:r>
          </w:p>
        </w:tc>
        <w:tc>
          <w:tcPr>
            <w:tcW w:w="1276" w:type="dxa"/>
          </w:tcPr>
          <w:p w14:paraId="0449270C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078" w:type="dxa"/>
          </w:tcPr>
          <w:p w14:paraId="056BB3D5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20" w:type="dxa"/>
          </w:tcPr>
          <w:p w14:paraId="0FDE95E6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B86B84" w:rsidRPr="00B86B84" w14:paraId="5A7D7A54" w14:textId="77777777" w:rsidTr="00D25359">
        <w:tc>
          <w:tcPr>
            <w:tcW w:w="1728" w:type="dxa"/>
          </w:tcPr>
          <w:p w14:paraId="70E65A1C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b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bCs/>
                <w:noProof/>
                <w:color w:val="auto"/>
                <w:sz w:val="18"/>
                <w:szCs w:val="20"/>
                <w:lang w:val="en-GB" w:eastAsia="en-US"/>
              </w:rPr>
              <w:t>Measurement Quantities</w:t>
            </w:r>
          </w:p>
        </w:tc>
        <w:tc>
          <w:tcPr>
            <w:tcW w:w="1842" w:type="dxa"/>
          </w:tcPr>
          <w:p w14:paraId="501BD5B0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3" w:type="dxa"/>
          </w:tcPr>
          <w:p w14:paraId="56E1A1F8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  <w:t>1 .. &lt;maxnoMeas&gt;</w:t>
            </w:r>
          </w:p>
        </w:tc>
        <w:tc>
          <w:tcPr>
            <w:tcW w:w="2551" w:type="dxa"/>
          </w:tcPr>
          <w:p w14:paraId="290F898D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</w:tcPr>
          <w:p w14:paraId="541CB39F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</w:tcPr>
          <w:p w14:paraId="6C23CCF3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EACH</w:t>
            </w:r>
          </w:p>
        </w:tc>
        <w:tc>
          <w:tcPr>
            <w:tcW w:w="1020" w:type="dxa"/>
          </w:tcPr>
          <w:p w14:paraId="347A7F96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B86B84" w:rsidRPr="00B86B84" w14:paraId="4CFFC0FF" w14:textId="77777777" w:rsidTr="00D25359">
        <w:tc>
          <w:tcPr>
            <w:tcW w:w="1728" w:type="dxa"/>
          </w:tcPr>
          <w:p w14:paraId="1ACAC461" w14:textId="77777777" w:rsidR="00B86B84" w:rsidRPr="00B86B84" w:rsidRDefault="00B86B84" w:rsidP="00B86B8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B86B84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&gt;Measurement Quantities Item</w:t>
            </w:r>
          </w:p>
        </w:tc>
        <w:tc>
          <w:tcPr>
            <w:tcW w:w="1842" w:type="dxa"/>
          </w:tcPr>
          <w:p w14:paraId="6FDC8B3C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</w:tcPr>
          <w:p w14:paraId="7AD6805E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</w:tcPr>
          <w:p w14:paraId="120794DB" w14:textId="091958EA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ENUMERATED (Cell-ID, Angle of Arrival, Timing Advance Type 1, Timing Advance Type 2, RSRP, RSRQ,…</w:t>
            </w:r>
            <w:ins w:id="4" w:author="Rapporteur" w:date="2020-06-22T15:44:00Z">
              <w:r w:rsidRPr="00B86B84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, SS-RSRP, SS-RSRQ, CSI-RSRP, CSI-RSRQ, NR Angle of Arrival</w:t>
              </w:r>
            </w:ins>
            <w:ins w:id="5" w:author="Ericsson User2" w:date="2020-07-29T18:38:00Z">
              <w:r w:rsidR="00D25359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, SFTD</w:t>
              </w:r>
            </w:ins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276" w:type="dxa"/>
          </w:tcPr>
          <w:p w14:paraId="47E64F07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</w:tcPr>
          <w:p w14:paraId="6972A598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020" w:type="dxa"/>
          </w:tcPr>
          <w:p w14:paraId="6E47A131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-</w:t>
            </w:r>
          </w:p>
        </w:tc>
      </w:tr>
      <w:tr w:rsidR="00B86B84" w:rsidRPr="00B86B84" w14:paraId="7A1DE608" w14:textId="77777777" w:rsidTr="00D253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B92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Other-RAT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16DB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867B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i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i/>
                <w:noProof/>
                <w:color w:val="auto"/>
                <w:sz w:val="18"/>
                <w:szCs w:val="20"/>
                <w:lang w:val="en-GB" w:eastAsia="en-US"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BFE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AEA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3C1B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9B04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ignore</w:t>
            </w:r>
          </w:p>
        </w:tc>
      </w:tr>
      <w:tr w:rsidR="00B86B84" w:rsidRPr="00B86B84" w14:paraId="57F12B4F" w14:textId="77777777" w:rsidTr="00D253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B3A" w14:textId="77777777" w:rsidR="00B86B84" w:rsidRPr="00B86B84" w:rsidRDefault="00B86B84" w:rsidP="00B86B8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B86B84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&gt;Other-RAT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6AF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EFA8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CFD5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  <w:r w:rsidRPr="00B86B84"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  <w:t xml:space="preserve">ENUMERATED (GERAN, UTRAN </w:t>
            </w: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eastAsia="en-US"/>
              </w:rPr>
              <w:t>,…</w:t>
            </w:r>
            <w:ins w:id="6" w:author="Rapporteur" w:date="2020-06-22T15:44:00Z">
              <w:r w:rsidRPr="00B86B84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eastAsia="en-US"/>
                </w:rPr>
                <w:t>, NR, EUTRA</w:t>
              </w:r>
            </w:ins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E303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29D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B9C9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</w:p>
        </w:tc>
      </w:tr>
      <w:tr w:rsidR="00B86B84" w:rsidRPr="00B86B84" w14:paraId="148FB6AA" w14:textId="77777777" w:rsidTr="00D253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6FD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EA53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5A01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A8C3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16DB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BD7C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D12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ignore</w:t>
            </w:r>
          </w:p>
        </w:tc>
      </w:tr>
      <w:tr w:rsidR="00B86B84" w:rsidRPr="00B86B84" w14:paraId="254724B7" w14:textId="77777777" w:rsidTr="00D253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47EF" w14:textId="77777777" w:rsidR="00B86B84" w:rsidRPr="00B86B84" w:rsidRDefault="00B86B84" w:rsidP="00B86B8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B86B84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9429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B7CA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CADA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DA73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BAB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1A50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</w:tbl>
    <w:p w14:paraId="3558360E" w14:textId="77777777" w:rsidR="00B86B84" w:rsidRPr="00B86B84" w:rsidRDefault="00B86B84" w:rsidP="00B86B84">
      <w:pPr>
        <w:spacing w:after="180"/>
        <w:rPr>
          <w:rFonts w:eastAsia="Times New Roman"/>
          <w:noProof/>
          <w:color w:val="auto"/>
          <w:sz w:val="20"/>
          <w:szCs w:val="20"/>
          <w:lang w:val="en-GB"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6B84" w:rsidRPr="00B86B84" w14:paraId="74C56D0F" w14:textId="77777777" w:rsidTr="00D25359">
        <w:tc>
          <w:tcPr>
            <w:tcW w:w="3686" w:type="dxa"/>
          </w:tcPr>
          <w:p w14:paraId="141E8C0F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72EFCE2C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B86B84" w:rsidRPr="00B86B84" w14:paraId="3C380F5E" w14:textId="77777777" w:rsidTr="00D25359">
        <w:tc>
          <w:tcPr>
            <w:tcW w:w="3686" w:type="dxa"/>
          </w:tcPr>
          <w:p w14:paraId="54F5DB0C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maxnoMeas</w:t>
            </w:r>
          </w:p>
        </w:tc>
        <w:tc>
          <w:tcPr>
            <w:tcW w:w="5670" w:type="dxa"/>
          </w:tcPr>
          <w:p w14:paraId="76E14C46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Maximum no. of measured quantities that can be configured and reported with one message. Value is 63.</w:t>
            </w:r>
          </w:p>
        </w:tc>
      </w:tr>
    </w:tbl>
    <w:p w14:paraId="4DB25F64" w14:textId="77777777" w:rsidR="00B86B84" w:rsidRPr="00B86B84" w:rsidRDefault="00B86B84" w:rsidP="00B86B84">
      <w:pPr>
        <w:spacing w:after="180"/>
        <w:rPr>
          <w:rFonts w:eastAsia="Times New Roman"/>
          <w:noProof/>
          <w:color w:val="auto"/>
          <w:sz w:val="20"/>
          <w:szCs w:val="20"/>
          <w:lang w:val="en-GB" w:eastAsia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6B84" w:rsidRPr="00B86B84" w14:paraId="0C36C8D0" w14:textId="77777777" w:rsidTr="00D25359">
        <w:tc>
          <w:tcPr>
            <w:tcW w:w="3686" w:type="dxa"/>
          </w:tcPr>
          <w:p w14:paraId="4F025BCA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Condition</w:t>
            </w:r>
          </w:p>
        </w:tc>
        <w:tc>
          <w:tcPr>
            <w:tcW w:w="5670" w:type="dxa"/>
          </w:tcPr>
          <w:p w14:paraId="288833C5" w14:textId="77777777" w:rsidR="00B86B84" w:rsidRPr="00B86B84" w:rsidRDefault="00B86B84" w:rsidP="00B86B84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B86B84" w:rsidRPr="00B86B84" w14:paraId="28393B8A" w14:textId="77777777" w:rsidTr="00D25359">
        <w:tc>
          <w:tcPr>
            <w:tcW w:w="3686" w:type="dxa"/>
          </w:tcPr>
          <w:p w14:paraId="2CC2888A" w14:textId="77777777" w:rsidR="00B86B84" w:rsidRPr="00B86B84" w:rsidRDefault="00B86B84" w:rsidP="00B86B84">
            <w:pPr>
              <w:keepNext/>
              <w:keepLines/>
              <w:jc w:val="both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ifReportCharacteristicsPeriodic</w:t>
            </w:r>
          </w:p>
        </w:tc>
        <w:tc>
          <w:tcPr>
            <w:tcW w:w="5670" w:type="dxa"/>
          </w:tcPr>
          <w:p w14:paraId="3DFCD9B8" w14:textId="77777777" w:rsidR="00B86B84" w:rsidRPr="00B86B84" w:rsidRDefault="00B86B84" w:rsidP="00B86B84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 xml:space="preserve">This IE shall be present if the </w:t>
            </w:r>
            <w:r w:rsidRPr="00B86B84">
              <w:rPr>
                <w:rFonts w:ascii="Arial" w:eastAsia="Times New Roman" w:hAnsi="Arial"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  <w:t xml:space="preserve">Report Characteristics </w:t>
            </w:r>
            <w:r w:rsidRPr="00B86B84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IE is set to the value "Periodic".</w:t>
            </w:r>
          </w:p>
        </w:tc>
      </w:tr>
    </w:tbl>
    <w:p w14:paraId="7326AB06" w14:textId="565B5B4F" w:rsidR="00B86B84" w:rsidRDefault="00B86B84" w:rsidP="00806980">
      <w:pPr>
        <w:rPr>
          <w:rFonts w:eastAsia="PMingLiU" w:cs="Arial"/>
          <w:b/>
          <w:bCs/>
          <w:sz w:val="36"/>
          <w:szCs w:val="36"/>
        </w:rPr>
      </w:pPr>
    </w:p>
    <w:p w14:paraId="09CAD9B1" w14:textId="6170D024" w:rsidR="00B86B84" w:rsidRPr="00B86B84" w:rsidRDefault="00B86B84" w:rsidP="00B86B84">
      <w:pPr>
        <w:spacing w:after="180"/>
        <w:rPr>
          <w:rFonts w:eastAsia="Times New Roman"/>
          <w:b/>
          <w:color w:val="auto"/>
          <w:sz w:val="20"/>
          <w:szCs w:val="20"/>
          <w:lang w:val="en-GB" w:eastAsia="en-US"/>
        </w:rPr>
      </w:pPr>
      <w:r w:rsidRPr="005E0ABC">
        <w:rPr>
          <w:rFonts w:eastAsia="Times New Roman"/>
          <w:b/>
          <w:color w:val="auto"/>
          <w:sz w:val="20"/>
          <w:szCs w:val="20"/>
          <w:highlight w:val="yellow"/>
          <w:lang w:val="en-GB" w:eastAsia="en-US"/>
        </w:rPr>
        <w:t>NEXT CHANGE</w:t>
      </w:r>
    </w:p>
    <w:p w14:paraId="1B6EC1CA" w14:textId="616CFF4C" w:rsidR="00E85B8E" w:rsidRPr="00E85B8E" w:rsidRDefault="00E85B8E" w:rsidP="00E85B8E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</w:pPr>
      <w:bookmarkStart w:id="7" w:name="_Toc534903085"/>
      <w:r w:rsidRPr="00E85B8E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>9.2.5</w:t>
      </w:r>
      <w:r w:rsidRPr="00E85B8E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ab/>
        <w:t>E-CID Measurement Result</w:t>
      </w:r>
      <w:bookmarkEnd w:id="7"/>
    </w:p>
    <w:p w14:paraId="0D86A4F0" w14:textId="538B209B" w:rsidR="00CF0BCE" w:rsidRPr="00CF0BCE" w:rsidRDefault="00CF0BCE" w:rsidP="00CF0BCE">
      <w:pPr>
        <w:spacing w:after="180"/>
        <w:rPr>
          <w:rFonts w:eastAsia="Times New Roman"/>
          <w:noProof/>
          <w:color w:val="auto"/>
          <w:sz w:val="20"/>
          <w:szCs w:val="20"/>
          <w:lang w:val="en-GB" w:eastAsia="en-US"/>
        </w:rPr>
      </w:pPr>
      <w:r w:rsidRPr="00CF0BCE">
        <w:rPr>
          <w:rFonts w:eastAsia="Times New Roman"/>
          <w:noProof/>
          <w:color w:val="auto"/>
          <w:sz w:val="20"/>
          <w:szCs w:val="20"/>
          <w:lang w:val="en-GB" w:eastAsia="en-US"/>
        </w:rPr>
        <w:t>The purpose of the E-CID Measurement Result information element is to provide the E-CID measurement result.</w:t>
      </w:r>
    </w:p>
    <w:tbl>
      <w:tblPr>
        <w:tblpPr w:leftFromText="141" w:rightFromText="141" w:vertAnchor="text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92"/>
        <w:gridCol w:w="992"/>
        <w:gridCol w:w="1985"/>
        <w:gridCol w:w="1417"/>
        <w:gridCol w:w="1276"/>
        <w:gridCol w:w="1276"/>
      </w:tblGrid>
      <w:tr w:rsidR="00CF0BCE" w:rsidRPr="00CF0BCE" w14:paraId="52D474EF" w14:textId="77777777" w:rsidTr="005E0ABC">
        <w:tc>
          <w:tcPr>
            <w:tcW w:w="2547" w:type="dxa"/>
          </w:tcPr>
          <w:p w14:paraId="01724230" w14:textId="77777777" w:rsidR="00CF0BCE" w:rsidRPr="00CF0BCE" w:rsidRDefault="00CF0BCE" w:rsidP="00CF0BCE">
            <w:pPr>
              <w:keepNext/>
              <w:keepLines/>
              <w:spacing w:line="0" w:lineRule="atLeast"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IE/Group Name</w:t>
            </w:r>
          </w:p>
        </w:tc>
        <w:tc>
          <w:tcPr>
            <w:tcW w:w="992" w:type="dxa"/>
          </w:tcPr>
          <w:p w14:paraId="1761EB5B" w14:textId="77777777" w:rsidR="00CF0BCE" w:rsidRPr="00CF0BCE" w:rsidRDefault="00CF0BCE" w:rsidP="00CF0BCE">
            <w:pPr>
              <w:keepNext/>
              <w:keepLines/>
              <w:spacing w:line="0" w:lineRule="atLeast"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Presence</w:t>
            </w:r>
          </w:p>
        </w:tc>
        <w:tc>
          <w:tcPr>
            <w:tcW w:w="992" w:type="dxa"/>
          </w:tcPr>
          <w:p w14:paraId="228EB337" w14:textId="77777777" w:rsidR="00CF0BCE" w:rsidRPr="00CF0BCE" w:rsidRDefault="00CF0BCE" w:rsidP="00CF0BCE">
            <w:pPr>
              <w:keepNext/>
              <w:keepLines/>
              <w:spacing w:line="0" w:lineRule="atLeast"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Range</w:t>
            </w:r>
          </w:p>
        </w:tc>
        <w:tc>
          <w:tcPr>
            <w:tcW w:w="1985" w:type="dxa"/>
          </w:tcPr>
          <w:p w14:paraId="577E09F3" w14:textId="77777777" w:rsidR="00CF0BCE" w:rsidRPr="00CF0BCE" w:rsidRDefault="00CF0BCE" w:rsidP="00CF0BCE">
            <w:pPr>
              <w:keepNext/>
              <w:keepLines/>
              <w:spacing w:line="0" w:lineRule="atLeast"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IE Type and Reference</w:t>
            </w:r>
          </w:p>
        </w:tc>
        <w:tc>
          <w:tcPr>
            <w:tcW w:w="1417" w:type="dxa"/>
          </w:tcPr>
          <w:p w14:paraId="1950A3FB" w14:textId="77777777" w:rsidR="00CF0BCE" w:rsidRPr="00CF0BCE" w:rsidRDefault="00CF0BCE" w:rsidP="00CF0BCE">
            <w:pPr>
              <w:keepNext/>
              <w:keepLines/>
              <w:spacing w:line="0" w:lineRule="atLeast"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Semantics Description</w:t>
            </w:r>
          </w:p>
        </w:tc>
        <w:tc>
          <w:tcPr>
            <w:tcW w:w="1276" w:type="dxa"/>
          </w:tcPr>
          <w:p w14:paraId="45AF972B" w14:textId="77777777" w:rsidR="00CF0BCE" w:rsidRPr="00CF0BCE" w:rsidRDefault="00CF0BCE" w:rsidP="00CF0BCE">
            <w:pPr>
              <w:keepNext/>
              <w:keepLines/>
              <w:spacing w:line="0" w:lineRule="atLeast"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" w:author="Rapporteur" w:date="2020-06-22T15:44:00Z">
              <w:r w:rsidRPr="00CF0BCE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Criticality</w:t>
              </w:r>
            </w:ins>
          </w:p>
        </w:tc>
        <w:tc>
          <w:tcPr>
            <w:tcW w:w="1276" w:type="dxa"/>
          </w:tcPr>
          <w:p w14:paraId="7C47354B" w14:textId="77777777" w:rsidR="00CF0BCE" w:rsidRPr="00CF0BCE" w:rsidRDefault="00CF0BCE" w:rsidP="00CF0BCE">
            <w:pPr>
              <w:keepNext/>
              <w:keepLines/>
              <w:spacing w:line="0" w:lineRule="atLeast"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" w:author="Rapporteur" w:date="2020-06-22T15:44:00Z">
              <w:r w:rsidRPr="00CF0BCE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Assigned Criticality</w:t>
              </w:r>
            </w:ins>
          </w:p>
        </w:tc>
      </w:tr>
      <w:tr w:rsidR="00CF0BCE" w:rsidRPr="00CF0BCE" w14:paraId="611AEA73" w14:textId="77777777" w:rsidTr="005E0ABC">
        <w:tc>
          <w:tcPr>
            <w:tcW w:w="2547" w:type="dxa"/>
          </w:tcPr>
          <w:p w14:paraId="3B96C3E0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Serving Cell ID</w:t>
            </w:r>
          </w:p>
        </w:tc>
        <w:tc>
          <w:tcPr>
            <w:tcW w:w="992" w:type="dxa"/>
          </w:tcPr>
          <w:p w14:paraId="21E5340E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710AC218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44C4F7B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NG-RAN CGI</w:t>
            </w:r>
          </w:p>
          <w:p w14:paraId="5360485A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9.2.6</w:t>
            </w:r>
          </w:p>
        </w:tc>
        <w:tc>
          <w:tcPr>
            <w:tcW w:w="1417" w:type="dxa"/>
          </w:tcPr>
          <w:p w14:paraId="2FC47DDC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NG-RAN Cell Identifier of the serving cell</w:t>
            </w:r>
          </w:p>
        </w:tc>
        <w:tc>
          <w:tcPr>
            <w:tcW w:w="1276" w:type="dxa"/>
          </w:tcPr>
          <w:p w14:paraId="201D409C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0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1D44526D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495BEB94" w14:textId="77777777" w:rsidTr="005E0ABC">
        <w:tc>
          <w:tcPr>
            <w:tcW w:w="2547" w:type="dxa"/>
          </w:tcPr>
          <w:p w14:paraId="60A1293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lastRenderedPageBreak/>
              <w:t>Serving Cell TAC</w:t>
            </w:r>
          </w:p>
        </w:tc>
        <w:tc>
          <w:tcPr>
            <w:tcW w:w="992" w:type="dxa"/>
          </w:tcPr>
          <w:p w14:paraId="21B75BAE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1244F23D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7A0DC155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TAC</w:t>
            </w:r>
          </w:p>
          <w:p w14:paraId="7CBEDC67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9.2.11</w:t>
            </w:r>
          </w:p>
        </w:tc>
        <w:tc>
          <w:tcPr>
            <w:tcW w:w="1417" w:type="dxa"/>
          </w:tcPr>
          <w:p w14:paraId="411A4571" w14:textId="77777777" w:rsidR="00CF0BCE" w:rsidRPr="00CF0BCE" w:rsidRDefault="00CF0BCE" w:rsidP="00CF0BCE">
            <w:pPr>
              <w:keepNext/>
              <w:keepLines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r w:rsidRPr="00CF0BCE"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Tracking Area Code of the serving cell</w:t>
            </w:r>
          </w:p>
        </w:tc>
        <w:tc>
          <w:tcPr>
            <w:tcW w:w="1276" w:type="dxa"/>
          </w:tcPr>
          <w:p w14:paraId="27E6DACA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1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5E644FF2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3C1D5300" w14:textId="77777777" w:rsidTr="005E0ABC">
        <w:tc>
          <w:tcPr>
            <w:tcW w:w="2547" w:type="dxa"/>
          </w:tcPr>
          <w:p w14:paraId="66695F7C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NG-RAN Access Point Position</w:t>
            </w:r>
          </w:p>
        </w:tc>
        <w:tc>
          <w:tcPr>
            <w:tcW w:w="992" w:type="dxa"/>
          </w:tcPr>
          <w:p w14:paraId="73810643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992" w:type="dxa"/>
          </w:tcPr>
          <w:p w14:paraId="37DA3FF6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4AD49184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9.2.10</w:t>
            </w:r>
          </w:p>
        </w:tc>
        <w:tc>
          <w:tcPr>
            <w:tcW w:w="1417" w:type="dxa"/>
          </w:tcPr>
          <w:p w14:paraId="57DF43ED" w14:textId="77777777" w:rsidR="00CF0BCE" w:rsidRPr="00CF0BCE" w:rsidRDefault="00CF0BCE" w:rsidP="00CF0BCE">
            <w:pPr>
              <w:keepNext/>
              <w:keepLines/>
              <w:rPr>
                <w:ins w:id="12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The configured estimated geographical position of the antenna of the cell.</w:t>
            </w:r>
          </w:p>
          <w:p w14:paraId="2B3DC62C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13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 xml:space="preserve">If the </w:t>
              </w:r>
              <w:r w:rsidRPr="00CF0BCE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Access Point</w:t>
              </w:r>
              <w:r w:rsidRPr="00CF0BCE">
                <w:rPr>
                  <w:rFonts w:ascii="Arial" w:eastAsia="Times New Roman" w:hAnsi="Arial"/>
                  <w:i/>
                  <w:color w:val="auto"/>
                  <w:sz w:val="18"/>
                  <w:szCs w:val="20"/>
                  <w:lang w:val="en-US" w:eastAsia="zh-CN" w:bidi="he-IL"/>
                </w:rPr>
                <w:t xml:space="preserve"> Geographical Coordinates</w:t>
              </w:r>
              <w:r w:rsidRPr="00CF0BCE">
                <w:rPr>
                  <w:rFonts w:ascii="Arial" w:eastAsia="Times New Roman" w:hAnsi="Arial" w:cs="Arial"/>
                  <w:i/>
                  <w:color w:val="auto"/>
                  <w:sz w:val="18"/>
                  <w:szCs w:val="20"/>
                  <w:lang w:val="en-GB" w:eastAsia="ja-JP"/>
                </w:rPr>
                <w:t xml:space="preserve"> </w:t>
              </w:r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 xml:space="preserve">IE is used, the </w:t>
              </w:r>
              <w:r w:rsidRPr="00CF0BCE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NG-RAN Access Point Position</w:t>
              </w:r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 xml:space="preserve"> IE shall be ignored.</w:t>
              </w:r>
            </w:ins>
          </w:p>
        </w:tc>
        <w:tc>
          <w:tcPr>
            <w:tcW w:w="1276" w:type="dxa"/>
          </w:tcPr>
          <w:p w14:paraId="7BE84F1C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14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1A2FF02B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6ED23ECE" w14:textId="77777777" w:rsidTr="005E0ABC">
        <w:tc>
          <w:tcPr>
            <w:tcW w:w="2547" w:type="dxa"/>
          </w:tcPr>
          <w:p w14:paraId="4C05F560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b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/>
                <w:bCs/>
                <w:noProof/>
                <w:color w:val="auto"/>
                <w:sz w:val="18"/>
                <w:szCs w:val="20"/>
                <w:lang w:val="en-GB" w:eastAsia="en-US"/>
              </w:rPr>
              <w:t>Measured Results</w:t>
            </w:r>
          </w:p>
        </w:tc>
        <w:tc>
          <w:tcPr>
            <w:tcW w:w="992" w:type="dxa"/>
          </w:tcPr>
          <w:p w14:paraId="1BA33D9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</w:tcPr>
          <w:p w14:paraId="607DA76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Cs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  <w:t>0 .. &lt;maxnoMeas&gt;</w:t>
            </w:r>
          </w:p>
        </w:tc>
        <w:tc>
          <w:tcPr>
            <w:tcW w:w="1985" w:type="dxa"/>
          </w:tcPr>
          <w:p w14:paraId="4F8C48C7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</w:tcPr>
          <w:p w14:paraId="53D0C7C5" w14:textId="77777777" w:rsidR="00CF0BCE" w:rsidRPr="00CF0BCE" w:rsidRDefault="00CF0BCE" w:rsidP="00CF0BCE">
            <w:pPr>
              <w:keepNext/>
              <w:keepLines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</w:tcPr>
          <w:p w14:paraId="0B8CA35E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5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2D63F59C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629EE62D" w14:textId="77777777" w:rsidTr="005E0ABC">
        <w:tc>
          <w:tcPr>
            <w:tcW w:w="2547" w:type="dxa"/>
          </w:tcPr>
          <w:p w14:paraId="12C05C93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 xml:space="preserve">&gt;CHOICE </w:t>
            </w:r>
            <w:r w:rsidRPr="00CF0BCE">
              <w:rPr>
                <w:rFonts w:ascii="Arial" w:eastAsiaTheme="minorEastAsia" w:hAnsi="Arial"/>
                <w:i/>
                <w:noProof/>
                <w:color w:val="auto"/>
                <w:sz w:val="18"/>
                <w:szCs w:val="20"/>
                <w:lang w:val="en-GB" w:eastAsia="en-GB"/>
              </w:rPr>
              <w:t xml:space="preserve">Measured </w:t>
            </w:r>
            <w:r w:rsidRPr="00CF0BCE">
              <w:rPr>
                <w:rFonts w:ascii="Arial" w:eastAsiaTheme="minorEastAsia" w:hAnsi="Arial"/>
                <w:i/>
                <w:iCs/>
                <w:noProof/>
                <w:color w:val="auto"/>
                <w:sz w:val="18"/>
                <w:szCs w:val="20"/>
                <w:lang w:val="en-GB" w:eastAsia="en-GB"/>
              </w:rPr>
              <w:t>Results Value</w:t>
            </w:r>
          </w:p>
        </w:tc>
        <w:tc>
          <w:tcPr>
            <w:tcW w:w="992" w:type="dxa"/>
          </w:tcPr>
          <w:p w14:paraId="78AC311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00E345D3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29FA71D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</w:tcPr>
          <w:p w14:paraId="07ED215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</w:tcPr>
          <w:p w14:paraId="2F23DCDB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6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0DDC9724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358F25BE" w14:textId="77777777" w:rsidTr="005E0ABC">
        <w:tc>
          <w:tcPr>
            <w:tcW w:w="2547" w:type="dxa"/>
          </w:tcPr>
          <w:p w14:paraId="04F14759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&gt;&gt;Value Angle of Arrival EUTRA</w:t>
            </w:r>
          </w:p>
        </w:tc>
        <w:tc>
          <w:tcPr>
            <w:tcW w:w="992" w:type="dxa"/>
          </w:tcPr>
          <w:p w14:paraId="374AC7D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4AE1913E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4A8DE75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 xml:space="preserve">INTEGER </w:t>
            </w:r>
            <w:r w:rsidRPr="00CF0BCE"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(0..719)</w:t>
            </w:r>
          </w:p>
        </w:tc>
        <w:tc>
          <w:tcPr>
            <w:tcW w:w="1417" w:type="dxa"/>
          </w:tcPr>
          <w:p w14:paraId="40EFE89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  <w:t>According to mapping in TS 36.133 [9]</w:t>
            </w:r>
          </w:p>
        </w:tc>
        <w:tc>
          <w:tcPr>
            <w:tcW w:w="1276" w:type="dxa"/>
          </w:tcPr>
          <w:p w14:paraId="4EB9C9DB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7" w:author="Rapporteur" w:date="2020-06-22T15:44:00Z">
              <w:r w:rsidRPr="00CF0BCE">
                <w:rPr>
                  <w:rFonts w:ascii="Arial" w:eastAsia="MS ??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4881C5D4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433F4DD1" w14:textId="77777777" w:rsidTr="005E0ABC">
        <w:tc>
          <w:tcPr>
            <w:tcW w:w="2547" w:type="dxa"/>
          </w:tcPr>
          <w:p w14:paraId="4FA7A7B0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&gt;&gt;Value Timing Advance Type 1 EUTRA</w:t>
            </w:r>
          </w:p>
        </w:tc>
        <w:tc>
          <w:tcPr>
            <w:tcW w:w="992" w:type="dxa"/>
          </w:tcPr>
          <w:p w14:paraId="6DD8F795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379EF78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6889EAC0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 xml:space="preserve">INTEGER </w:t>
            </w: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(0..7</w:t>
            </w: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690</w:t>
            </w: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417" w:type="dxa"/>
          </w:tcPr>
          <w:p w14:paraId="0DFFAE4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  <w:t>According to mapping in TS 36.133 [9]</w:t>
            </w:r>
          </w:p>
        </w:tc>
        <w:tc>
          <w:tcPr>
            <w:tcW w:w="1276" w:type="dxa"/>
          </w:tcPr>
          <w:p w14:paraId="24CCB9AC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8" w:author="Rapporteur" w:date="2020-06-22T15:44:00Z">
              <w:r w:rsidRPr="00CF0BCE">
                <w:rPr>
                  <w:rFonts w:ascii="Arial" w:eastAsia="MS ??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5CFBCEF4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1FFB24B4" w14:textId="77777777" w:rsidTr="005E0ABC">
        <w:tc>
          <w:tcPr>
            <w:tcW w:w="2547" w:type="dxa"/>
          </w:tcPr>
          <w:p w14:paraId="6E992955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&gt;&gt;Value Timing Advance Type 2 EUTRA</w:t>
            </w:r>
          </w:p>
        </w:tc>
        <w:tc>
          <w:tcPr>
            <w:tcW w:w="992" w:type="dxa"/>
          </w:tcPr>
          <w:p w14:paraId="04D39CFD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453A5A2B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6AA20FAA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  <w:t>INTEGER</w:t>
            </w: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 xml:space="preserve"> </w:t>
            </w: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(0..7</w:t>
            </w: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690</w:t>
            </w: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417" w:type="dxa"/>
          </w:tcPr>
          <w:p w14:paraId="663FEA1C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  <w:t>According to mapping in TS 36.133 [9]</w:t>
            </w:r>
          </w:p>
        </w:tc>
        <w:tc>
          <w:tcPr>
            <w:tcW w:w="1276" w:type="dxa"/>
          </w:tcPr>
          <w:p w14:paraId="3D052FF4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9" w:author="Rapporteur" w:date="2020-06-22T15:44:00Z">
              <w:r w:rsidRPr="00CF0BCE">
                <w:rPr>
                  <w:rFonts w:ascii="Arial" w:eastAsia="MS ??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0B0D802E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7E146A81" w14:textId="77777777" w:rsidTr="005E0ABC">
        <w:tc>
          <w:tcPr>
            <w:tcW w:w="2547" w:type="dxa"/>
          </w:tcPr>
          <w:p w14:paraId="00BBC584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</w:t>
            </w:r>
            <w:r w:rsidRPr="00CF0BCE">
              <w:rPr>
                <w:rFonts w:ascii="Arial" w:eastAsiaTheme="minorEastAsia" w:hAnsi="Arial"/>
                <w:b/>
                <w:bCs/>
                <w:noProof/>
                <w:color w:val="auto"/>
                <w:sz w:val="18"/>
                <w:szCs w:val="20"/>
                <w:lang w:val="en-GB" w:eastAsia="en-GB"/>
              </w:rPr>
              <w:t>Result RSRP EUTRA</w:t>
            </w:r>
          </w:p>
        </w:tc>
        <w:tc>
          <w:tcPr>
            <w:tcW w:w="992" w:type="dxa"/>
          </w:tcPr>
          <w:p w14:paraId="3E950E4D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</w:tcPr>
          <w:p w14:paraId="77528666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Cs/>
                <w:i/>
                <w:noProof/>
                <w:color w:val="auto"/>
                <w:sz w:val="18"/>
                <w:szCs w:val="20"/>
                <w:lang w:val="en-GB" w:eastAsia="en-US"/>
              </w:rPr>
              <w:t>1 .. &lt;</w:t>
            </w:r>
            <w:r w:rsidRPr="00CF0BCE">
              <w:rPr>
                <w:rFonts w:ascii="Arial" w:eastAsia="Times New Roman" w:hAnsi="Arial"/>
                <w:i/>
                <w:noProof/>
                <w:color w:val="auto"/>
                <w:sz w:val="18"/>
                <w:szCs w:val="20"/>
                <w:lang w:val="en-GB" w:eastAsia="en-US"/>
              </w:rPr>
              <w:t>maxCellReport&gt;</w:t>
            </w:r>
          </w:p>
        </w:tc>
        <w:tc>
          <w:tcPr>
            <w:tcW w:w="1985" w:type="dxa"/>
          </w:tcPr>
          <w:p w14:paraId="33FAE7F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</w:tcPr>
          <w:p w14:paraId="3BA20B1B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</w:tcPr>
          <w:p w14:paraId="5290E7DE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0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1C1C206B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0F5E3BA8" w14:textId="77777777" w:rsidTr="005E0ABC">
        <w:tc>
          <w:tcPr>
            <w:tcW w:w="2547" w:type="dxa"/>
          </w:tcPr>
          <w:p w14:paraId="7046DB8F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 PCI EUTRA</w:t>
            </w:r>
          </w:p>
        </w:tc>
        <w:tc>
          <w:tcPr>
            <w:tcW w:w="992" w:type="dxa"/>
          </w:tcPr>
          <w:p w14:paraId="6961F12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6D6DA79B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22C3CCDD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INTEGER (0..503)</w:t>
            </w:r>
          </w:p>
        </w:tc>
        <w:tc>
          <w:tcPr>
            <w:tcW w:w="1417" w:type="dxa"/>
          </w:tcPr>
          <w:p w14:paraId="4C96EEF6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Physical Cell Identifier of the reported E-UTRA cell</w:t>
            </w:r>
          </w:p>
        </w:tc>
        <w:tc>
          <w:tcPr>
            <w:tcW w:w="1276" w:type="dxa"/>
          </w:tcPr>
          <w:p w14:paraId="555A2171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1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7DC1D03A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2AF606E9" w14:textId="77777777" w:rsidTr="005E0ABC">
        <w:tc>
          <w:tcPr>
            <w:tcW w:w="2547" w:type="dxa"/>
          </w:tcPr>
          <w:p w14:paraId="2D2355CD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&gt;&gt;&gt;EARFCN</w:t>
            </w:r>
          </w:p>
        </w:tc>
        <w:tc>
          <w:tcPr>
            <w:tcW w:w="992" w:type="dxa"/>
          </w:tcPr>
          <w:p w14:paraId="3F9F750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6359B2C2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032BAA2D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 xml:space="preserve">INTEGER (0.. </w:t>
            </w:r>
            <w:r w:rsidRPr="00CF0BCE">
              <w:rPr>
                <w:rFonts w:ascii="Arial" w:eastAsia="Times New Roman" w:hAnsi="Arial" w:cs="Courier New"/>
                <w:noProof/>
                <w:color w:val="auto"/>
                <w:sz w:val="18"/>
                <w:szCs w:val="16"/>
                <w:lang w:val="en-GB" w:eastAsia="en-US"/>
              </w:rPr>
              <w:t>262143</w:t>
            </w: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, …).</w:t>
            </w:r>
          </w:p>
        </w:tc>
        <w:tc>
          <w:tcPr>
            <w:tcW w:w="1417" w:type="dxa"/>
          </w:tcPr>
          <w:p w14:paraId="3D2C30D4" w14:textId="77777777" w:rsidR="00CF0BCE" w:rsidRPr="00CF0BCE" w:rsidRDefault="00CF0BCE" w:rsidP="00CF0BCE">
            <w:pPr>
              <w:keepNext/>
              <w:keepLines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Corresponds to NDL for FDD and NDL/UL for TDD in ref. TS 36.104 [7]</w:t>
            </w:r>
          </w:p>
        </w:tc>
        <w:tc>
          <w:tcPr>
            <w:tcW w:w="1276" w:type="dxa"/>
          </w:tcPr>
          <w:p w14:paraId="6359FC7F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2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0E388FEC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74274B1B" w14:textId="77777777" w:rsidTr="005E0ABC">
        <w:tc>
          <w:tcPr>
            <w:tcW w:w="2547" w:type="dxa"/>
          </w:tcPr>
          <w:p w14:paraId="3B73D8A2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 CGI EUTRA</w:t>
            </w:r>
          </w:p>
        </w:tc>
        <w:tc>
          <w:tcPr>
            <w:tcW w:w="992" w:type="dxa"/>
          </w:tcPr>
          <w:p w14:paraId="664A9D56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992" w:type="dxa"/>
          </w:tcPr>
          <w:p w14:paraId="5782C7F4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4F3DC211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9.2.6</w:t>
            </w:r>
          </w:p>
        </w:tc>
        <w:tc>
          <w:tcPr>
            <w:tcW w:w="1417" w:type="dxa"/>
          </w:tcPr>
          <w:p w14:paraId="0F4AEBA2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Cell Global Identifier of the reported E-UTRA cell</w:t>
            </w:r>
          </w:p>
        </w:tc>
        <w:tc>
          <w:tcPr>
            <w:tcW w:w="1276" w:type="dxa"/>
          </w:tcPr>
          <w:p w14:paraId="483E5714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3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1A9F8112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2105BC6B" w14:textId="77777777" w:rsidTr="005E0ABC">
        <w:tc>
          <w:tcPr>
            <w:tcW w:w="2547" w:type="dxa"/>
          </w:tcPr>
          <w:p w14:paraId="22793429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&gt;&gt;&gt;Value RSRP EUTRA</w:t>
            </w:r>
          </w:p>
        </w:tc>
        <w:tc>
          <w:tcPr>
            <w:tcW w:w="992" w:type="dxa"/>
          </w:tcPr>
          <w:p w14:paraId="1ED2CB5C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17D04052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2B40509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(0..97, …)</w:t>
            </w:r>
          </w:p>
        </w:tc>
        <w:tc>
          <w:tcPr>
            <w:tcW w:w="1417" w:type="dxa"/>
          </w:tcPr>
          <w:p w14:paraId="5D60CA02" w14:textId="77777777" w:rsidR="00CF0BCE" w:rsidRPr="00CF0BCE" w:rsidRDefault="00CF0BCE" w:rsidP="00CF0BCE">
            <w:pPr>
              <w:keepNext/>
              <w:keepLines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</w:tcPr>
          <w:p w14:paraId="6532930E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4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6040623E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39D84AF8" w14:textId="77777777" w:rsidTr="005E0ABC">
        <w:tc>
          <w:tcPr>
            <w:tcW w:w="2547" w:type="dxa"/>
          </w:tcPr>
          <w:p w14:paraId="741A0AD1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</w:t>
            </w:r>
            <w:r w:rsidRPr="00CF0BCE">
              <w:rPr>
                <w:rFonts w:ascii="Arial" w:eastAsiaTheme="minorEastAsia" w:hAnsi="Arial"/>
                <w:b/>
                <w:noProof/>
                <w:color w:val="auto"/>
                <w:sz w:val="18"/>
                <w:szCs w:val="20"/>
                <w:lang w:val="en-GB" w:eastAsia="en-GB"/>
              </w:rPr>
              <w:t>Result RSRQ EUTRA</w:t>
            </w:r>
          </w:p>
        </w:tc>
        <w:tc>
          <w:tcPr>
            <w:tcW w:w="992" w:type="dxa"/>
          </w:tcPr>
          <w:p w14:paraId="261DEBBD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</w:tcPr>
          <w:p w14:paraId="64E97638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Cs/>
                <w:i/>
                <w:noProof/>
                <w:color w:val="auto"/>
                <w:sz w:val="18"/>
                <w:szCs w:val="20"/>
                <w:lang w:val="en-GB" w:eastAsia="en-US"/>
              </w:rPr>
              <w:t>1 . &lt;</w:t>
            </w:r>
            <w:r w:rsidRPr="00CF0BCE">
              <w:rPr>
                <w:rFonts w:ascii="Arial" w:eastAsia="Times New Roman" w:hAnsi="Arial"/>
                <w:i/>
                <w:noProof/>
                <w:color w:val="auto"/>
                <w:sz w:val="18"/>
                <w:szCs w:val="20"/>
                <w:lang w:val="en-GB" w:eastAsia="en-US"/>
              </w:rPr>
              <w:t>maxCellReport&gt;</w:t>
            </w:r>
          </w:p>
        </w:tc>
        <w:tc>
          <w:tcPr>
            <w:tcW w:w="1985" w:type="dxa"/>
          </w:tcPr>
          <w:p w14:paraId="6B6923E6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</w:tcPr>
          <w:p w14:paraId="3B931B6D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</w:tcPr>
          <w:p w14:paraId="158FFB98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5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4FB3A546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10A49453" w14:textId="77777777" w:rsidTr="005E0ABC">
        <w:tc>
          <w:tcPr>
            <w:tcW w:w="2547" w:type="dxa"/>
          </w:tcPr>
          <w:p w14:paraId="39C0CC15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 PCI EUTRA</w:t>
            </w:r>
          </w:p>
        </w:tc>
        <w:tc>
          <w:tcPr>
            <w:tcW w:w="992" w:type="dxa"/>
          </w:tcPr>
          <w:p w14:paraId="3462201D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3376D440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70B95B50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9.2.7</w:t>
            </w:r>
          </w:p>
        </w:tc>
        <w:tc>
          <w:tcPr>
            <w:tcW w:w="1417" w:type="dxa"/>
          </w:tcPr>
          <w:p w14:paraId="11F0F185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Physical Cell Identifier of the reported E-UTRA cell</w:t>
            </w:r>
          </w:p>
        </w:tc>
        <w:tc>
          <w:tcPr>
            <w:tcW w:w="1276" w:type="dxa"/>
          </w:tcPr>
          <w:p w14:paraId="636E2CB1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6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14B5770B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572970ED" w14:textId="77777777" w:rsidTr="005E0ABC">
        <w:tc>
          <w:tcPr>
            <w:tcW w:w="2547" w:type="dxa"/>
          </w:tcPr>
          <w:p w14:paraId="14DAF7E4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&gt;&gt;&gt;EARFCN</w:t>
            </w:r>
          </w:p>
        </w:tc>
        <w:tc>
          <w:tcPr>
            <w:tcW w:w="992" w:type="dxa"/>
          </w:tcPr>
          <w:p w14:paraId="2F64A119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4285098F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04CC85C0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</w:t>
            </w:r>
            <w:r w:rsidRPr="00CF0BCE">
              <w:rPr>
                <w:rFonts w:ascii="Arial" w:eastAsia="Times New Roman" w:hAnsi="Arial" w:cs="Courier New"/>
                <w:noProof/>
                <w:color w:val="auto"/>
                <w:sz w:val="18"/>
                <w:szCs w:val="16"/>
                <w:lang w:val="en-GB" w:eastAsia="en-US"/>
              </w:rPr>
              <w:t>262143</w:t>
            </w: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, …).</w:t>
            </w:r>
          </w:p>
        </w:tc>
        <w:tc>
          <w:tcPr>
            <w:tcW w:w="1417" w:type="dxa"/>
          </w:tcPr>
          <w:p w14:paraId="3533BF36" w14:textId="77777777" w:rsidR="00CF0BCE" w:rsidRPr="00CF0BCE" w:rsidRDefault="00CF0BCE" w:rsidP="00CF0BCE">
            <w:pPr>
              <w:keepNext/>
              <w:keepLines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Corresponds to NDL for FDD and NDL/UL for TDD in ref. TS 36.104 [7]</w:t>
            </w:r>
          </w:p>
        </w:tc>
        <w:tc>
          <w:tcPr>
            <w:tcW w:w="1276" w:type="dxa"/>
          </w:tcPr>
          <w:p w14:paraId="1D3B57C1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7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</w:tcPr>
          <w:p w14:paraId="08A2587D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CF0BCE" w:rsidRPr="00CF0BCE" w14:paraId="671BF6E4" w14:textId="77777777" w:rsidTr="005E0ABC">
        <w:tc>
          <w:tcPr>
            <w:tcW w:w="2547" w:type="dxa"/>
          </w:tcPr>
          <w:p w14:paraId="6BDE12CE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lastRenderedPageBreak/>
              <w:t>&gt;&gt;&gt; CGI EUTRA</w:t>
            </w:r>
          </w:p>
        </w:tc>
        <w:tc>
          <w:tcPr>
            <w:tcW w:w="992" w:type="dxa"/>
          </w:tcPr>
          <w:p w14:paraId="41845974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992" w:type="dxa"/>
          </w:tcPr>
          <w:p w14:paraId="0D689148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7F9A3E56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9.2.7</w:t>
            </w:r>
          </w:p>
        </w:tc>
        <w:tc>
          <w:tcPr>
            <w:tcW w:w="1417" w:type="dxa"/>
          </w:tcPr>
          <w:p w14:paraId="5B565882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Cell Global Identifier of the reported E-UTRA cell</w:t>
            </w:r>
          </w:p>
        </w:tc>
        <w:tc>
          <w:tcPr>
            <w:tcW w:w="1276" w:type="dxa"/>
          </w:tcPr>
          <w:p w14:paraId="1A8E6964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8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646DE5F6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1F117622" w14:textId="77777777" w:rsidTr="005E0ABC">
        <w:tc>
          <w:tcPr>
            <w:tcW w:w="2547" w:type="dxa"/>
          </w:tcPr>
          <w:p w14:paraId="36DB7194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CF0BCE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&gt;&gt;&gt;Value RSRQ EUTRA</w:t>
            </w:r>
          </w:p>
        </w:tc>
        <w:tc>
          <w:tcPr>
            <w:tcW w:w="992" w:type="dxa"/>
          </w:tcPr>
          <w:p w14:paraId="1BA1120F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2" w:type="dxa"/>
          </w:tcPr>
          <w:p w14:paraId="0D3E9462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</w:tcPr>
          <w:p w14:paraId="34CF194B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(0..34, …)</w:t>
            </w:r>
          </w:p>
        </w:tc>
        <w:tc>
          <w:tcPr>
            <w:tcW w:w="1417" w:type="dxa"/>
          </w:tcPr>
          <w:p w14:paraId="080A13BD" w14:textId="77777777" w:rsidR="00CF0BCE" w:rsidRPr="00CF0BCE" w:rsidRDefault="00CF0BCE" w:rsidP="00CF0BCE">
            <w:pPr>
              <w:keepNext/>
              <w:keepLines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</w:tcPr>
          <w:p w14:paraId="05A3E3B3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9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</w:tcPr>
          <w:p w14:paraId="7B62F9AE" w14:textId="77777777" w:rsidR="00CF0BCE" w:rsidRPr="00CF0BCE" w:rsidRDefault="00CF0BCE" w:rsidP="00CF0BCE">
            <w:pPr>
              <w:keepNext/>
              <w:keepLines/>
              <w:jc w:val="center"/>
              <w:rPr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179C950C" w14:textId="77777777" w:rsidTr="005E0ABC">
        <w:trPr>
          <w:ins w:id="30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BCF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ins w:id="31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32" w:author="Rapporteur" w:date="2020-06-22T15:44:00Z">
              <w:r w:rsidRPr="00CF0BCE">
                <w:rPr>
                  <w:rFonts w:ascii="Arial" w:eastAsiaTheme="minorEastAsia" w:hAnsi="Arial"/>
                  <w:b/>
                  <w:noProof/>
                  <w:color w:val="auto"/>
                  <w:sz w:val="18"/>
                  <w:szCs w:val="20"/>
                  <w:lang w:val="en-GB" w:eastAsia="en-GB"/>
                </w:rPr>
                <w:t>&gt;&gt;Result SS-RSRP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DCA6" w14:textId="77777777" w:rsidR="00CF0BCE" w:rsidRPr="00CF0BCE" w:rsidRDefault="00CF0BCE" w:rsidP="00CF0BCE">
            <w:pPr>
              <w:keepNext/>
              <w:keepLines/>
              <w:rPr>
                <w:ins w:id="3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E3C" w14:textId="77777777" w:rsidR="00CF0BCE" w:rsidRPr="00CF0BCE" w:rsidRDefault="00CF0BCE" w:rsidP="00CF0BCE">
            <w:pPr>
              <w:keepNext/>
              <w:keepLines/>
              <w:rPr>
                <w:ins w:id="3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5" w:author="Rapporteur" w:date="2020-06-22T15:44:00Z">
              <w:r w:rsidRPr="00CF0BCE">
                <w:rPr>
                  <w:rFonts w:ascii="Arial" w:eastAsia="Times New Roman" w:hAnsi="Arial"/>
                  <w:bCs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1 .. &lt;maxCellReportNR&gt;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D25" w14:textId="77777777" w:rsidR="00CF0BCE" w:rsidRPr="00CF0BCE" w:rsidRDefault="00CF0BCE" w:rsidP="00CF0BCE">
            <w:pPr>
              <w:keepNext/>
              <w:keepLines/>
              <w:rPr>
                <w:ins w:id="36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FD1F" w14:textId="77777777" w:rsidR="00CF0BCE" w:rsidRPr="00CF0BCE" w:rsidRDefault="00CF0BCE" w:rsidP="00CF0BCE">
            <w:pPr>
              <w:keepNext/>
              <w:keepLines/>
              <w:rPr>
                <w:ins w:id="3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84C" w14:textId="77777777" w:rsidR="00CF0BCE" w:rsidRPr="00CF0BCE" w:rsidRDefault="00CF0BCE" w:rsidP="00CF0BCE">
            <w:pPr>
              <w:keepNext/>
              <w:keepLines/>
              <w:jc w:val="center"/>
              <w:rPr>
                <w:ins w:id="3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9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1A0" w14:textId="77777777" w:rsidR="00CF0BCE" w:rsidRPr="00CF0BCE" w:rsidRDefault="00CF0BCE" w:rsidP="00CF0BCE">
            <w:pPr>
              <w:keepNext/>
              <w:keepLines/>
              <w:jc w:val="center"/>
              <w:rPr>
                <w:ins w:id="4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41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CF0BCE" w:rsidRPr="00CF0BCE" w14:paraId="70440C51" w14:textId="77777777" w:rsidTr="005E0ABC">
        <w:trPr>
          <w:ins w:id="42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B2D1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43" w:author="Rapporteur" w:date="2020-06-22T15:44:00Z"/>
                <w:rFonts w:ascii="Arial" w:eastAsiaTheme="minorEastAsia" w:hAnsi="Arial" w:cs="Arial"/>
                <w:color w:val="auto"/>
                <w:sz w:val="18"/>
                <w:szCs w:val="20"/>
                <w:lang w:val="en-GB" w:eastAsia="ja-JP"/>
              </w:rPr>
            </w:pPr>
            <w:ins w:id="44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PCI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E460" w14:textId="77777777" w:rsidR="00CF0BCE" w:rsidRPr="00CF0BCE" w:rsidRDefault="00CF0BCE" w:rsidP="00CF0BCE">
            <w:pPr>
              <w:keepNext/>
              <w:keepLines/>
              <w:rPr>
                <w:ins w:id="4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46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8CE" w14:textId="77777777" w:rsidR="00CF0BCE" w:rsidRPr="00CF0BCE" w:rsidRDefault="00CF0BCE" w:rsidP="00CF0BCE">
            <w:pPr>
              <w:keepNext/>
              <w:keepLines/>
              <w:rPr>
                <w:ins w:id="4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8030" w14:textId="77777777" w:rsidR="00CF0BCE" w:rsidRPr="00CF0BCE" w:rsidRDefault="00CF0BCE" w:rsidP="00CF0BCE">
            <w:pPr>
              <w:keepNext/>
              <w:keepLines/>
              <w:rPr>
                <w:ins w:id="48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9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1007)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3C0" w14:textId="77777777" w:rsidR="00CF0BCE" w:rsidRPr="00CF0BCE" w:rsidRDefault="00CF0BCE" w:rsidP="00CF0BCE">
            <w:pPr>
              <w:keepNext/>
              <w:keepLines/>
              <w:rPr>
                <w:ins w:id="5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D13" w14:textId="77777777" w:rsidR="00CF0BCE" w:rsidRPr="00CF0BCE" w:rsidRDefault="00CF0BCE" w:rsidP="00CF0BCE">
            <w:pPr>
              <w:keepNext/>
              <w:keepLines/>
              <w:jc w:val="center"/>
              <w:rPr>
                <w:ins w:id="5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52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0F4" w14:textId="77777777" w:rsidR="00CF0BCE" w:rsidRPr="00CF0BCE" w:rsidRDefault="00CF0BCE" w:rsidP="00CF0BCE">
            <w:pPr>
              <w:keepNext/>
              <w:keepLines/>
              <w:jc w:val="center"/>
              <w:rPr>
                <w:ins w:id="5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587B7E39" w14:textId="77777777" w:rsidTr="005E0ABC">
        <w:trPr>
          <w:ins w:id="54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6ACB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55" w:author="Rapporteur" w:date="2020-06-22T15:44:00Z"/>
                <w:rFonts w:ascii="Arial" w:eastAsiaTheme="minorEastAsia" w:hAnsi="Arial" w:cs="Arial"/>
                <w:color w:val="auto"/>
                <w:sz w:val="18"/>
                <w:szCs w:val="20"/>
                <w:lang w:val="en-GB" w:eastAsia="ja-JP"/>
              </w:rPr>
            </w:pPr>
            <w:ins w:id="56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ARFCN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931" w14:textId="77777777" w:rsidR="00CF0BCE" w:rsidRPr="00CF0BCE" w:rsidRDefault="00CF0BCE" w:rsidP="00CF0BCE">
            <w:pPr>
              <w:keepNext/>
              <w:keepLines/>
              <w:rPr>
                <w:ins w:id="5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8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1A0" w14:textId="77777777" w:rsidR="00CF0BCE" w:rsidRPr="00CF0BCE" w:rsidRDefault="00CF0BCE" w:rsidP="00CF0BCE">
            <w:pPr>
              <w:keepNext/>
              <w:keepLines/>
              <w:rPr>
                <w:ins w:id="5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323" w14:textId="77777777" w:rsidR="00CF0BCE" w:rsidRPr="00CF0BCE" w:rsidRDefault="00CF0BCE" w:rsidP="00CF0BCE">
            <w:pPr>
              <w:keepNext/>
              <w:keepLines/>
              <w:rPr>
                <w:ins w:id="60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61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3279165)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D1F" w14:textId="77777777" w:rsidR="00CF0BCE" w:rsidRPr="00CF0BCE" w:rsidRDefault="00CF0BCE" w:rsidP="00CF0BCE">
            <w:pPr>
              <w:keepNext/>
              <w:keepLines/>
              <w:rPr>
                <w:ins w:id="6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A4D9" w14:textId="77777777" w:rsidR="00CF0BCE" w:rsidRPr="00CF0BCE" w:rsidRDefault="00CF0BCE" w:rsidP="00CF0BCE">
            <w:pPr>
              <w:keepNext/>
              <w:keepLines/>
              <w:jc w:val="center"/>
              <w:rPr>
                <w:ins w:id="6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64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0793" w14:textId="77777777" w:rsidR="00CF0BCE" w:rsidRPr="00CF0BCE" w:rsidRDefault="00CF0BCE" w:rsidP="00CF0BCE">
            <w:pPr>
              <w:keepNext/>
              <w:keepLines/>
              <w:jc w:val="center"/>
              <w:rPr>
                <w:ins w:id="6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31A396E6" w14:textId="77777777" w:rsidTr="005E0ABC">
        <w:trPr>
          <w:ins w:id="66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929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7" w:author="Rapporteur" w:date="2020-06-22T15:44:00Z"/>
                <w:rFonts w:ascii="Arial" w:eastAsiaTheme="minorEastAsia" w:hAnsi="Arial" w:cs="Arial"/>
                <w:color w:val="auto"/>
                <w:sz w:val="18"/>
                <w:szCs w:val="20"/>
                <w:lang w:val="en-GB" w:eastAsia="ja-JP"/>
              </w:rPr>
            </w:pPr>
            <w:ins w:id="68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&gt;&gt;&gt;NG-RAN CGI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9550" w14:textId="77777777" w:rsidR="00CF0BCE" w:rsidRPr="00CF0BCE" w:rsidRDefault="00CF0BCE" w:rsidP="00CF0BCE">
            <w:pPr>
              <w:keepNext/>
              <w:keepLines/>
              <w:rPr>
                <w:ins w:id="6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0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F97A" w14:textId="77777777" w:rsidR="00CF0BCE" w:rsidRPr="00CF0BCE" w:rsidRDefault="00CF0BCE" w:rsidP="00CF0BCE">
            <w:pPr>
              <w:keepNext/>
              <w:keepLines/>
              <w:rPr>
                <w:ins w:id="7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87E0" w14:textId="77777777" w:rsidR="00CF0BCE" w:rsidRPr="00CF0BCE" w:rsidRDefault="00CF0BCE" w:rsidP="00CF0BCE">
            <w:pPr>
              <w:keepNext/>
              <w:keepLines/>
              <w:rPr>
                <w:ins w:id="72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73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9.2.6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BF4" w14:textId="77777777" w:rsidR="00CF0BCE" w:rsidRPr="00CF0BCE" w:rsidRDefault="00CF0BCE" w:rsidP="00CF0BCE">
            <w:pPr>
              <w:keepNext/>
              <w:keepLines/>
              <w:rPr>
                <w:ins w:id="7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1F5F" w14:textId="77777777" w:rsidR="00CF0BCE" w:rsidRPr="00CF0BCE" w:rsidRDefault="00CF0BCE" w:rsidP="00CF0BCE">
            <w:pPr>
              <w:keepNext/>
              <w:keepLines/>
              <w:jc w:val="center"/>
              <w:rPr>
                <w:ins w:id="7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6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4E0A" w14:textId="77777777" w:rsidR="00CF0BCE" w:rsidRPr="00CF0BCE" w:rsidRDefault="00CF0BCE" w:rsidP="00CF0BCE">
            <w:pPr>
              <w:keepNext/>
              <w:keepLines/>
              <w:jc w:val="center"/>
              <w:rPr>
                <w:ins w:id="7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7B7B0CBD" w14:textId="77777777" w:rsidTr="005E0ABC">
        <w:trPr>
          <w:ins w:id="78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B10C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79" w:author="Rapporteur" w:date="2020-06-22T15:44:00Z"/>
                <w:rFonts w:ascii="Arial" w:eastAsiaTheme="minorEastAsia" w:hAnsi="Arial" w:cs="Arial"/>
                <w:color w:val="auto"/>
                <w:sz w:val="18"/>
                <w:szCs w:val="20"/>
                <w:lang w:val="en-GB" w:eastAsia="ja-JP"/>
              </w:rPr>
            </w:pPr>
            <w:ins w:id="80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&gt;&gt;&gt;Value SS-RSRP Cell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BBE" w14:textId="77777777" w:rsidR="00CF0BCE" w:rsidRPr="00CF0BCE" w:rsidRDefault="00CF0BCE" w:rsidP="00CF0BCE">
            <w:pPr>
              <w:keepNext/>
              <w:keepLines/>
              <w:rPr>
                <w:ins w:id="8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2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E88" w14:textId="77777777" w:rsidR="00CF0BCE" w:rsidRPr="00CF0BCE" w:rsidRDefault="00CF0BCE" w:rsidP="00CF0BCE">
            <w:pPr>
              <w:keepNext/>
              <w:keepLines/>
              <w:rPr>
                <w:ins w:id="8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2E54" w14:textId="77777777" w:rsidR="00CF0BCE" w:rsidRPr="00CF0BCE" w:rsidRDefault="00CF0BCE" w:rsidP="00CF0BCE">
            <w:pPr>
              <w:keepNext/>
              <w:keepLines/>
              <w:rPr>
                <w:ins w:id="84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85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F49B" w14:textId="77777777" w:rsidR="00CF0BCE" w:rsidRPr="00CF0BCE" w:rsidRDefault="00CF0BCE" w:rsidP="00CF0BCE">
            <w:pPr>
              <w:keepNext/>
              <w:keepLines/>
              <w:rPr>
                <w:ins w:id="86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87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SS-RSRP measurement aggregated at cell level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989A" w14:textId="77777777" w:rsidR="00CF0BCE" w:rsidRPr="00CF0BCE" w:rsidRDefault="00CF0BCE" w:rsidP="00CF0BCE">
            <w:pPr>
              <w:keepNext/>
              <w:keepLines/>
              <w:jc w:val="center"/>
              <w:rPr>
                <w:ins w:id="8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89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1EC" w14:textId="77777777" w:rsidR="00CF0BCE" w:rsidRPr="00CF0BCE" w:rsidRDefault="00CF0BCE" w:rsidP="00CF0BCE">
            <w:pPr>
              <w:keepNext/>
              <w:keepLines/>
              <w:jc w:val="center"/>
              <w:rPr>
                <w:ins w:id="9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244E9532" w14:textId="77777777" w:rsidTr="005E0ABC">
        <w:trPr>
          <w:ins w:id="91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9EFA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92" w:author="Rapporteur" w:date="2020-06-22T15:44:00Z"/>
                <w:rFonts w:ascii="Arial" w:eastAsiaTheme="minorEastAsia" w:hAnsi="Arial"/>
                <w:b/>
                <w:bCs/>
                <w:noProof/>
                <w:color w:val="auto"/>
                <w:sz w:val="18"/>
                <w:szCs w:val="20"/>
                <w:lang w:val="en-GB" w:eastAsia="en-GB"/>
              </w:rPr>
            </w:pPr>
            <w:ins w:id="93" w:author="Rapporteur" w:date="2020-06-22T15:44:00Z">
              <w:r w:rsidRPr="00CF0BCE">
                <w:rPr>
                  <w:rFonts w:ascii="Arial" w:eastAsiaTheme="minorEastAsia" w:hAnsi="Arial"/>
                  <w:b/>
                  <w:bCs/>
                  <w:noProof/>
                  <w:color w:val="auto"/>
                  <w:sz w:val="18"/>
                  <w:szCs w:val="20"/>
                  <w:lang w:val="en-GB" w:eastAsia="en-GB"/>
                </w:rPr>
                <w:t>&gt;&gt;&gt;SS-RSRP per SSB Resource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173" w14:textId="77777777" w:rsidR="00CF0BCE" w:rsidRPr="00CF0BCE" w:rsidRDefault="00CF0BCE" w:rsidP="00CF0BCE">
            <w:pPr>
              <w:keepNext/>
              <w:keepLines/>
              <w:rPr>
                <w:ins w:id="9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071" w14:textId="77777777" w:rsidR="00CF0BCE" w:rsidRPr="00CF0BCE" w:rsidRDefault="00CF0BCE" w:rsidP="00CF0BCE">
            <w:pPr>
              <w:keepNext/>
              <w:keepLines/>
              <w:rPr>
                <w:ins w:id="9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6" w:author="Rapporteur" w:date="2020-06-22T15:44:00Z">
              <w:r w:rsidRPr="00CF0BCE">
                <w:rPr>
                  <w:rFonts w:ascii="Arial" w:eastAsia="Times New Roman" w:hAnsi="Arial"/>
                  <w:i/>
                  <w:iCs/>
                  <w:noProof/>
                  <w:color w:val="auto"/>
                  <w:sz w:val="18"/>
                  <w:szCs w:val="20"/>
                  <w:lang w:val="en-GB" w:eastAsia="en-US"/>
                </w:rPr>
                <w:t>0 .. &lt;maxIndexesReport&gt;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CD2" w14:textId="77777777" w:rsidR="00CF0BCE" w:rsidRPr="00CF0BCE" w:rsidRDefault="00CF0BCE" w:rsidP="00CF0BCE">
            <w:pPr>
              <w:keepNext/>
              <w:keepLines/>
              <w:rPr>
                <w:ins w:id="97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22D" w14:textId="77777777" w:rsidR="00CF0BCE" w:rsidRPr="00CF0BCE" w:rsidRDefault="00CF0BCE" w:rsidP="00CF0BCE">
            <w:pPr>
              <w:keepNext/>
              <w:keepLines/>
              <w:rPr>
                <w:ins w:id="9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2AE" w14:textId="77777777" w:rsidR="00CF0BCE" w:rsidRPr="00CF0BCE" w:rsidRDefault="00CF0BCE" w:rsidP="00CF0BCE">
            <w:pPr>
              <w:keepNext/>
              <w:keepLines/>
              <w:jc w:val="center"/>
              <w:rPr>
                <w:ins w:id="9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00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37E1" w14:textId="77777777" w:rsidR="00CF0BCE" w:rsidRPr="00CF0BCE" w:rsidRDefault="00CF0BCE" w:rsidP="00CF0BCE">
            <w:pPr>
              <w:keepNext/>
              <w:keepLines/>
              <w:jc w:val="center"/>
              <w:rPr>
                <w:ins w:id="10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6E2927E9" w14:textId="77777777" w:rsidTr="005E0ABC">
        <w:trPr>
          <w:ins w:id="102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CB6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7"/>
              <w:textAlignment w:val="baseline"/>
              <w:rPr>
                <w:ins w:id="103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104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&gt;&gt;&gt;&gt;SSB Index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23F" w14:textId="77777777" w:rsidR="00CF0BCE" w:rsidRPr="00CF0BCE" w:rsidRDefault="00CF0BCE" w:rsidP="00CF0BCE">
            <w:pPr>
              <w:keepNext/>
              <w:keepLines/>
              <w:rPr>
                <w:ins w:id="10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06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5BE" w14:textId="77777777" w:rsidR="00CF0BCE" w:rsidRPr="00CF0BCE" w:rsidRDefault="00CF0BCE" w:rsidP="00CF0BCE">
            <w:pPr>
              <w:keepNext/>
              <w:keepLines/>
              <w:rPr>
                <w:ins w:id="10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F1C" w14:textId="77777777" w:rsidR="00CF0BCE" w:rsidRPr="00CF0BCE" w:rsidRDefault="00CF0BCE" w:rsidP="00CF0BCE">
            <w:pPr>
              <w:keepNext/>
              <w:keepLines/>
              <w:rPr>
                <w:ins w:id="108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09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(0..63)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5AC8" w14:textId="77777777" w:rsidR="00CF0BCE" w:rsidRPr="00CF0BCE" w:rsidRDefault="00CF0BCE" w:rsidP="00CF0BCE">
            <w:pPr>
              <w:keepNext/>
              <w:keepLines/>
              <w:rPr>
                <w:ins w:id="11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7AAE" w14:textId="77777777" w:rsidR="00CF0BCE" w:rsidRPr="00CF0BCE" w:rsidRDefault="00CF0BCE" w:rsidP="00CF0BCE">
            <w:pPr>
              <w:keepNext/>
              <w:keepLines/>
              <w:jc w:val="center"/>
              <w:rPr>
                <w:ins w:id="11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12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3EC0" w14:textId="77777777" w:rsidR="00CF0BCE" w:rsidRPr="00CF0BCE" w:rsidRDefault="00CF0BCE" w:rsidP="00CF0BCE">
            <w:pPr>
              <w:keepNext/>
              <w:keepLines/>
              <w:jc w:val="center"/>
              <w:rPr>
                <w:ins w:id="11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389E4B72" w14:textId="77777777" w:rsidTr="005E0ABC">
        <w:trPr>
          <w:ins w:id="114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FF85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7"/>
              <w:textAlignment w:val="baseline"/>
              <w:rPr>
                <w:ins w:id="115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116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&gt;&gt;&gt;&gt;Value SS-RSRP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5E1F" w14:textId="77777777" w:rsidR="00CF0BCE" w:rsidRPr="00CF0BCE" w:rsidRDefault="00CF0BCE" w:rsidP="00CF0BCE">
            <w:pPr>
              <w:keepNext/>
              <w:keepLines/>
              <w:rPr>
                <w:ins w:id="11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18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85B5" w14:textId="77777777" w:rsidR="00CF0BCE" w:rsidRPr="00CF0BCE" w:rsidRDefault="00CF0BCE" w:rsidP="00CF0BCE">
            <w:pPr>
              <w:keepNext/>
              <w:keepLines/>
              <w:rPr>
                <w:ins w:id="11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3E4F" w14:textId="77777777" w:rsidR="00CF0BCE" w:rsidRPr="00CF0BCE" w:rsidRDefault="00CF0BCE" w:rsidP="00CF0BCE">
            <w:pPr>
              <w:keepNext/>
              <w:keepLines/>
              <w:rPr>
                <w:ins w:id="120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21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101A" w14:textId="77777777" w:rsidR="00CF0BCE" w:rsidRPr="00CF0BCE" w:rsidRDefault="00CF0BCE" w:rsidP="00CF0BCE">
            <w:pPr>
              <w:keepNext/>
              <w:keepLines/>
              <w:rPr>
                <w:ins w:id="12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23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SS-RSRP measurement per SSB resource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8027" w14:textId="77777777" w:rsidR="00CF0BCE" w:rsidRPr="00CF0BCE" w:rsidRDefault="00CF0BCE" w:rsidP="00CF0BCE">
            <w:pPr>
              <w:keepNext/>
              <w:keepLines/>
              <w:jc w:val="center"/>
              <w:rPr>
                <w:ins w:id="12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25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DB3" w14:textId="77777777" w:rsidR="00CF0BCE" w:rsidRPr="00CF0BCE" w:rsidRDefault="00CF0BCE" w:rsidP="00CF0BCE">
            <w:pPr>
              <w:keepNext/>
              <w:keepLines/>
              <w:jc w:val="center"/>
              <w:rPr>
                <w:ins w:id="126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45077180" w14:textId="77777777" w:rsidTr="005E0ABC">
        <w:trPr>
          <w:ins w:id="127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3227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ins w:id="128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129" w:author="Rapporteur" w:date="2020-06-22T15:44:00Z">
              <w:r w:rsidRPr="00CF0BCE">
                <w:rPr>
                  <w:rFonts w:ascii="Arial" w:eastAsiaTheme="minorEastAsia" w:hAnsi="Arial"/>
                  <w:b/>
                  <w:noProof/>
                  <w:color w:val="auto"/>
                  <w:sz w:val="18"/>
                  <w:szCs w:val="20"/>
                  <w:lang w:val="en-GB" w:eastAsia="en-GB"/>
                </w:rPr>
                <w:t>&gt;&gt;Result SS-RSRQ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E90" w14:textId="77777777" w:rsidR="00CF0BCE" w:rsidRPr="00CF0BCE" w:rsidRDefault="00CF0BCE" w:rsidP="00CF0BCE">
            <w:pPr>
              <w:keepNext/>
              <w:keepLines/>
              <w:rPr>
                <w:ins w:id="13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5D38" w14:textId="77777777" w:rsidR="00CF0BCE" w:rsidRPr="00CF0BCE" w:rsidRDefault="00CF0BCE" w:rsidP="00CF0BCE">
            <w:pPr>
              <w:keepNext/>
              <w:keepLines/>
              <w:rPr>
                <w:ins w:id="13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32" w:author="Rapporteur" w:date="2020-06-22T15:44:00Z">
              <w:r w:rsidRPr="00CF0BCE">
                <w:rPr>
                  <w:rFonts w:ascii="Arial" w:eastAsia="Times New Roman" w:hAnsi="Arial"/>
                  <w:bCs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1 .. &lt;maxCellReportNR&gt;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569" w14:textId="77777777" w:rsidR="00CF0BCE" w:rsidRPr="00CF0BCE" w:rsidRDefault="00CF0BCE" w:rsidP="00CF0BCE">
            <w:pPr>
              <w:keepNext/>
              <w:keepLines/>
              <w:rPr>
                <w:ins w:id="133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7F3" w14:textId="77777777" w:rsidR="00CF0BCE" w:rsidRPr="00CF0BCE" w:rsidRDefault="00CF0BCE" w:rsidP="00CF0BCE">
            <w:pPr>
              <w:keepNext/>
              <w:keepLines/>
              <w:rPr>
                <w:ins w:id="13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1A63" w14:textId="77777777" w:rsidR="00CF0BCE" w:rsidRPr="00CF0BCE" w:rsidRDefault="00CF0BCE" w:rsidP="00CF0BCE">
            <w:pPr>
              <w:keepNext/>
              <w:keepLines/>
              <w:jc w:val="center"/>
              <w:rPr>
                <w:ins w:id="13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36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4492" w14:textId="77777777" w:rsidR="00CF0BCE" w:rsidRPr="00CF0BCE" w:rsidRDefault="00CF0BCE" w:rsidP="00CF0BCE">
            <w:pPr>
              <w:keepNext/>
              <w:keepLines/>
              <w:jc w:val="center"/>
              <w:rPr>
                <w:ins w:id="13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38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CF0BCE" w:rsidRPr="00CF0BCE" w14:paraId="3D31C2DA" w14:textId="77777777" w:rsidTr="005E0ABC">
        <w:trPr>
          <w:ins w:id="139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1AE2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140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141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PCI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2B5" w14:textId="77777777" w:rsidR="00CF0BCE" w:rsidRPr="00CF0BCE" w:rsidRDefault="00CF0BCE" w:rsidP="00CF0BCE">
            <w:pPr>
              <w:keepNext/>
              <w:keepLines/>
              <w:rPr>
                <w:ins w:id="14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43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517" w14:textId="77777777" w:rsidR="00CF0BCE" w:rsidRPr="00CF0BCE" w:rsidRDefault="00CF0BCE" w:rsidP="00CF0BCE">
            <w:pPr>
              <w:keepNext/>
              <w:keepLines/>
              <w:rPr>
                <w:ins w:id="14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D4E" w14:textId="77777777" w:rsidR="00CF0BCE" w:rsidRPr="00CF0BCE" w:rsidRDefault="00CF0BCE" w:rsidP="00CF0BCE">
            <w:pPr>
              <w:keepNext/>
              <w:keepLines/>
              <w:rPr>
                <w:ins w:id="145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46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1007)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D09" w14:textId="77777777" w:rsidR="00CF0BCE" w:rsidRPr="00CF0BCE" w:rsidRDefault="00CF0BCE" w:rsidP="00CF0BCE">
            <w:pPr>
              <w:keepNext/>
              <w:keepLines/>
              <w:rPr>
                <w:ins w:id="14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F1A0" w14:textId="77777777" w:rsidR="00CF0BCE" w:rsidRPr="00CF0BCE" w:rsidRDefault="00CF0BCE" w:rsidP="00CF0BCE">
            <w:pPr>
              <w:keepNext/>
              <w:keepLines/>
              <w:jc w:val="center"/>
              <w:rPr>
                <w:ins w:id="14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49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592D" w14:textId="77777777" w:rsidR="00CF0BCE" w:rsidRPr="00CF0BCE" w:rsidRDefault="00CF0BCE" w:rsidP="00CF0BCE">
            <w:pPr>
              <w:keepNext/>
              <w:keepLines/>
              <w:jc w:val="center"/>
              <w:rPr>
                <w:ins w:id="15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734F8D1B" w14:textId="77777777" w:rsidTr="005E0ABC">
        <w:trPr>
          <w:ins w:id="151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052E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152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153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ARFCN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356" w14:textId="77777777" w:rsidR="00CF0BCE" w:rsidRPr="00CF0BCE" w:rsidRDefault="00CF0BCE" w:rsidP="00CF0BCE">
            <w:pPr>
              <w:keepNext/>
              <w:keepLines/>
              <w:rPr>
                <w:ins w:id="15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55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AFB" w14:textId="77777777" w:rsidR="00CF0BCE" w:rsidRPr="00CF0BCE" w:rsidRDefault="00CF0BCE" w:rsidP="00CF0BCE">
            <w:pPr>
              <w:keepNext/>
              <w:keepLines/>
              <w:rPr>
                <w:ins w:id="15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EF67" w14:textId="77777777" w:rsidR="00CF0BCE" w:rsidRPr="00CF0BCE" w:rsidRDefault="00CF0BCE" w:rsidP="00CF0BCE">
            <w:pPr>
              <w:keepNext/>
              <w:keepLines/>
              <w:rPr>
                <w:ins w:id="157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58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3279165)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04E" w14:textId="77777777" w:rsidR="00CF0BCE" w:rsidRPr="00CF0BCE" w:rsidRDefault="00CF0BCE" w:rsidP="00CF0BCE">
            <w:pPr>
              <w:keepNext/>
              <w:keepLines/>
              <w:rPr>
                <w:ins w:id="15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2622" w14:textId="77777777" w:rsidR="00CF0BCE" w:rsidRPr="00CF0BCE" w:rsidRDefault="00CF0BCE" w:rsidP="00CF0BCE">
            <w:pPr>
              <w:keepNext/>
              <w:keepLines/>
              <w:jc w:val="center"/>
              <w:rPr>
                <w:ins w:id="16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61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900" w14:textId="77777777" w:rsidR="00CF0BCE" w:rsidRPr="00CF0BCE" w:rsidRDefault="00CF0BCE" w:rsidP="00CF0BCE">
            <w:pPr>
              <w:keepNext/>
              <w:keepLines/>
              <w:jc w:val="center"/>
              <w:rPr>
                <w:ins w:id="16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5CD68ACA" w14:textId="77777777" w:rsidTr="005E0ABC">
        <w:trPr>
          <w:ins w:id="163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4B87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164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165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&gt;&gt;&gt;NG-RAN CGI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6AA8" w14:textId="77777777" w:rsidR="00CF0BCE" w:rsidRPr="00CF0BCE" w:rsidRDefault="00CF0BCE" w:rsidP="00CF0BCE">
            <w:pPr>
              <w:keepNext/>
              <w:keepLines/>
              <w:rPr>
                <w:ins w:id="16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67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AF75" w14:textId="77777777" w:rsidR="00CF0BCE" w:rsidRPr="00CF0BCE" w:rsidRDefault="00CF0BCE" w:rsidP="00CF0BCE">
            <w:pPr>
              <w:keepNext/>
              <w:keepLines/>
              <w:rPr>
                <w:ins w:id="16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23A" w14:textId="77777777" w:rsidR="00CF0BCE" w:rsidRPr="00CF0BCE" w:rsidRDefault="00CF0BCE" w:rsidP="00CF0BCE">
            <w:pPr>
              <w:keepNext/>
              <w:keepLines/>
              <w:rPr>
                <w:ins w:id="169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70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9.2.6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C66" w14:textId="77777777" w:rsidR="00CF0BCE" w:rsidRPr="00CF0BCE" w:rsidRDefault="00CF0BCE" w:rsidP="00CF0BCE">
            <w:pPr>
              <w:keepNext/>
              <w:keepLines/>
              <w:rPr>
                <w:ins w:id="17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4C51" w14:textId="77777777" w:rsidR="00CF0BCE" w:rsidRPr="00CF0BCE" w:rsidRDefault="00CF0BCE" w:rsidP="00CF0BCE">
            <w:pPr>
              <w:keepNext/>
              <w:keepLines/>
              <w:jc w:val="center"/>
              <w:rPr>
                <w:ins w:id="17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73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8F0" w14:textId="77777777" w:rsidR="00CF0BCE" w:rsidRPr="00CF0BCE" w:rsidRDefault="00CF0BCE" w:rsidP="00CF0BCE">
            <w:pPr>
              <w:keepNext/>
              <w:keepLines/>
              <w:jc w:val="center"/>
              <w:rPr>
                <w:ins w:id="17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599E3C1C" w14:textId="77777777" w:rsidTr="005E0ABC">
        <w:trPr>
          <w:ins w:id="175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4BCA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176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177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&gt;&gt;&gt;Value SS-RSRQ Cell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4725" w14:textId="77777777" w:rsidR="00CF0BCE" w:rsidRPr="00CF0BCE" w:rsidRDefault="00CF0BCE" w:rsidP="00CF0BCE">
            <w:pPr>
              <w:keepNext/>
              <w:keepLines/>
              <w:rPr>
                <w:ins w:id="17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79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2A36" w14:textId="77777777" w:rsidR="00CF0BCE" w:rsidRPr="00CF0BCE" w:rsidRDefault="00CF0BCE" w:rsidP="00CF0BCE">
            <w:pPr>
              <w:keepNext/>
              <w:keepLines/>
              <w:rPr>
                <w:ins w:id="18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364E" w14:textId="77777777" w:rsidR="00CF0BCE" w:rsidRPr="00CF0BCE" w:rsidRDefault="00CF0BCE" w:rsidP="00CF0BCE">
            <w:pPr>
              <w:keepNext/>
              <w:keepLines/>
              <w:rPr>
                <w:ins w:id="181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82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1C42" w14:textId="77777777" w:rsidR="00CF0BCE" w:rsidRPr="00CF0BCE" w:rsidRDefault="00CF0BCE" w:rsidP="00CF0BCE">
            <w:pPr>
              <w:keepNext/>
              <w:keepLines/>
              <w:rPr>
                <w:ins w:id="18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84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SS-RSRQ measurement aggregated at cell level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0C95" w14:textId="77777777" w:rsidR="00CF0BCE" w:rsidRPr="00CF0BCE" w:rsidRDefault="00CF0BCE" w:rsidP="00CF0BCE">
            <w:pPr>
              <w:keepNext/>
              <w:keepLines/>
              <w:jc w:val="center"/>
              <w:rPr>
                <w:ins w:id="18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86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8CAB" w14:textId="77777777" w:rsidR="00CF0BCE" w:rsidRPr="00CF0BCE" w:rsidRDefault="00CF0BCE" w:rsidP="00CF0BCE">
            <w:pPr>
              <w:keepNext/>
              <w:keepLines/>
              <w:jc w:val="center"/>
              <w:rPr>
                <w:ins w:id="18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411E6B20" w14:textId="77777777" w:rsidTr="005E0ABC">
        <w:trPr>
          <w:ins w:id="188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CA9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189" w:author="Rapporteur" w:date="2020-06-22T15:44:00Z"/>
                <w:rFonts w:ascii="Arial" w:eastAsiaTheme="minorEastAsia" w:hAnsi="Arial"/>
                <w:b/>
                <w:bCs/>
                <w:noProof/>
                <w:color w:val="auto"/>
                <w:sz w:val="18"/>
                <w:szCs w:val="20"/>
                <w:lang w:val="en-GB" w:eastAsia="en-GB"/>
              </w:rPr>
            </w:pPr>
            <w:ins w:id="190" w:author="Rapporteur" w:date="2020-06-22T15:44:00Z">
              <w:r w:rsidRPr="00CF0BCE">
                <w:rPr>
                  <w:rFonts w:ascii="Arial" w:eastAsiaTheme="minorEastAsia" w:hAnsi="Arial"/>
                  <w:b/>
                  <w:bCs/>
                  <w:noProof/>
                  <w:color w:val="auto"/>
                  <w:sz w:val="18"/>
                  <w:szCs w:val="20"/>
                  <w:lang w:val="en-GB" w:eastAsia="en-GB"/>
                </w:rPr>
                <w:t>&gt;&gt;&gt;SS-RSRQ per SSB Resource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F4BE" w14:textId="77777777" w:rsidR="00CF0BCE" w:rsidRPr="00CF0BCE" w:rsidRDefault="00CF0BCE" w:rsidP="00CF0BCE">
            <w:pPr>
              <w:keepNext/>
              <w:keepLines/>
              <w:rPr>
                <w:ins w:id="19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0373" w14:textId="77777777" w:rsidR="00CF0BCE" w:rsidRPr="00CF0BCE" w:rsidRDefault="00CF0BCE" w:rsidP="00CF0BCE">
            <w:pPr>
              <w:keepNext/>
              <w:keepLines/>
              <w:rPr>
                <w:ins w:id="19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93" w:author="Rapporteur" w:date="2020-06-22T15:44:00Z">
              <w:r w:rsidRPr="00CF0BCE">
                <w:rPr>
                  <w:rFonts w:ascii="Arial" w:eastAsia="Times New Roman" w:hAnsi="Arial"/>
                  <w:i/>
                  <w:iCs/>
                  <w:noProof/>
                  <w:color w:val="auto"/>
                  <w:sz w:val="18"/>
                  <w:szCs w:val="20"/>
                  <w:lang w:val="en-GB" w:eastAsia="en-US"/>
                </w:rPr>
                <w:t>0 .. &lt;maxIndexesReport&gt;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384E" w14:textId="77777777" w:rsidR="00CF0BCE" w:rsidRPr="00CF0BCE" w:rsidRDefault="00CF0BCE" w:rsidP="00CF0BCE">
            <w:pPr>
              <w:keepNext/>
              <w:keepLines/>
              <w:rPr>
                <w:ins w:id="194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6E5" w14:textId="77777777" w:rsidR="00CF0BCE" w:rsidRPr="00CF0BCE" w:rsidRDefault="00CF0BCE" w:rsidP="00CF0BCE">
            <w:pPr>
              <w:keepNext/>
              <w:keepLines/>
              <w:rPr>
                <w:ins w:id="19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1DF" w14:textId="77777777" w:rsidR="00CF0BCE" w:rsidRPr="00CF0BCE" w:rsidRDefault="00CF0BCE" w:rsidP="00CF0BCE">
            <w:pPr>
              <w:keepNext/>
              <w:keepLines/>
              <w:jc w:val="center"/>
              <w:rPr>
                <w:ins w:id="196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197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6A64" w14:textId="77777777" w:rsidR="00CF0BCE" w:rsidRPr="00CF0BCE" w:rsidRDefault="00CF0BCE" w:rsidP="00CF0BCE">
            <w:pPr>
              <w:keepNext/>
              <w:keepLines/>
              <w:jc w:val="center"/>
              <w:rPr>
                <w:ins w:id="19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72E771AF" w14:textId="77777777" w:rsidTr="005E0ABC">
        <w:trPr>
          <w:ins w:id="199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7A93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7"/>
              <w:textAlignment w:val="baseline"/>
              <w:rPr>
                <w:ins w:id="20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201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&gt;&gt;&gt;&gt;SSB Index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BF8" w14:textId="77777777" w:rsidR="00CF0BCE" w:rsidRPr="00CF0BCE" w:rsidRDefault="00CF0BCE" w:rsidP="00CF0BCE">
            <w:pPr>
              <w:keepNext/>
              <w:keepLines/>
              <w:rPr>
                <w:ins w:id="20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03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CFBD" w14:textId="77777777" w:rsidR="00CF0BCE" w:rsidRPr="00CF0BCE" w:rsidRDefault="00CF0BCE" w:rsidP="00CF0BCE">
            <w:pPr>
              <w:keepNext/>
              <w:keepLines/>
              <w:rPr>
                <w:ins w:id="20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6F3C" w14:textId="77777777" w:rsidR="00CF0BCE" w:rsidRPr="00CF0BCE" w:rsidRDefault="00CF0BCE" w:rsidP="00CF0BCE">
            <w:pPr>
              <w:keepNext/>
              <w:keepLines/>
              <w:rPr>
                <w:ins w:id="205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06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(0..63)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2803" w14:textId="77777777" w:rsidR="00CF0BCE" w:rsidRPr="00CF0BCE" w:rsidRDefault="00CF0BCE" w:rsidP="00CF0BCE">
            <w:pPr>
              <w:keepNext/>
              <w:keepLines/>
              <w:rPr>
                <w:ins w:id="20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E56A" w14:textId="77777777" w:rsidR="00CF0BCE" w:rsidRPr="00CF0BCE" w:rsidRDefault="00CF0BCE" w:rsidP="00CF0BCE">
            <w:pPr>
              <w:keepNext/>
              <w:keepLines/>
              <w:jc w:val="center"/>
              <w:rPr>
                <w:ins w:id="20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09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3AF" w14:textId="77777777" w:rsidR="00CF0BCE" w:rsidRPr="00CF0BCE" w:rsidRDefault="00CF0BCE" w:rsidP="00CF0BCE">
            <w:pPr>
              <w:keepNext/>
              <w:keepLines/>
              <w:jc w:val="center"/>
              <w:rPr>
                <w:ins w:id="21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1B8EE7AE" w14:textId="77777777" w:rsidTr="005E0ABC">
        <w:trPr>
          <w:ins w:id="211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40DC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7"/>
              <w:textAlignment w:val="baseline"/>
              <w:rPr>
                <w:ins w:id="21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213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&gt;&gt;&gt;&gt;Value SS-RSRQ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FC2F" w14:textId="77777777" w:rsidR="00CF0BCE" w:rsidRPr="00CF0BCE" w:rsidRDefault="00CF0BCE" w:rsidP="00CF0BCE">
            <w:pPr>
              <w:keepNext/>
              <w:keepLines/>
              <w:rPr>
                <w:ins w:id="21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15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5CC2" w14:textId="77777777" w:rsidR="00CF0BCE" w:rsidRPr="00CF0BCE" w:rsidRDefault="00CF0BCE" w:rsidP="00CF0BCE">
            <w:pPr>
              <w:keepNext/>
              <w:keepLines/>
              <w:rPr>
                <w:ins w:id="21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5577" w14:textId="77777777" w:rsidR="00CF0BCE" w:rsidRPr="00CF0BCE" w:rsidRDefault="00CF0BCE" w:rsidP="00CF0BCE">
            <w:pPr>
              <w:keepNext/>
              <w:keepLines/>
              <w:rPr>
                <w:ins w:id="217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18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B202" w14:textId="77777777" w:rsidR="00CF0BCE" w:rsidRPr="00CF0BCE" w:rsidRDefault="00CF0BCE" w:rsidP="00CF0BCE">
            <w:pPr>
              <w:keepNext/>
              <w:keepLines/>
              <w:rPr>
                <w:ins w:id="21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20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SS-RSRQ measurement per SSB resource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F9A0" w14:textId="77777777" w:rsidR="00CF0BCE" w:rsidRPr="00CF0BCE" w:rsidRDefault="00CF0BCE" w:rsidP="00CF0BCE">
            <w:pPr>
              <w:keepNext/>
              <w:keepLines/>
              <w:jc w:val="center"/>
              <w:rPr>
                <w:ins w:id="22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22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58E" w14:textId="77777777" w:rsidR="00CF0BCE" w:rsidRPr="00CF0BCE" w:rsidRDefault="00CF0BCE" w:rsidP="00CF0BCE">
            <w:pPr>
              <w:keepNext/>
              <w:keepLines/>
              <w:jc w:val="center"/>
              <w:rPr>
                <w:ins w:id="22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7E5FCD26" w14:textId="77777777" w:rsidTr="005E0ABC">
        <w:trPr>
          <w:ins w:id="224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F70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ins w:id="225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226" w:author="Rapporteur" w:date="2020-06-22T15:44:00Z">
              <w:r w:rsidRPr="00CF0BCE">
                <w:rPr>
                  <w:rFonts w:ascii="Arial" w:eastAsiaTheme="minorEastAsia" w:hAnsi="Arial"/>
                  <w:b/>
                  <w:noProof/>
                  <w:color w:val="auto"/>
                  <w:sz w:val="18"/>
                  <w:szCs w:val="20"/>
                  <w:lang w:val="en-GB" w:eastAsia="en-GB"/>
                </w:rPr>
                <w:t>&gt;&gt;Result CSI-RSRP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27D" w14:textId="77777777" w:rsidR="00CF0BCE" w:rsidRPr="00CF0BCE" w:rsidRDefault="00CF0BCE" w:rsidP="00CF0BCE">
            <w:pPr>
              <w:keepNext/>
              <w:keepLines/>
              <w:rPr>
                <w:ins w:id="22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9758" w14:textId="77777777" w:rsidR="00CF0BCE" w:rsidRPr="00CF0BCE" w:rsidRDefault="00CF0BCE" w:rsidP="00CF0BCE">
            <w:pPr>
              <w:keepNext/>
              <w:keepLines/>
              <w:rPr>
                <w:ins w:id="22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29" w:author="Rapporteur" w:date="2020-06-22T15:44:00Z">
              <w:r w:rsidRPr="00CF0BCE">
                <w:rPr>
                  <w:rFonts w:ascii="Arial" w:eastAsia="Times New Roman" w:hAnsi="Arial"/>
                  <w:bCs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1 .. &lt;maxCellReportNR&gt;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CDF5" w14:textId="77777777" w:rsidR="00CF0BCE" w:rsidRPr="00CF0BCE" w:rsidRDefault="00CF0BCE" w:rsidP="00CF0BCE">
            <w:pPr>
              <w:keepNext/>
              <w:keepLines/>
              <w:rPr>
                <w:ins w:id="230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F251" w14:textId="77777777" w:rsidR="00CF0BCE" w:rsidRPr="00CF0BCE" w:rsidRDefault="00CF0BCE" w:rsidP="00CF0BCE">
            <w:pPr>
              <w:keepNext/>
              <w:keepLines/>
              <w:rPr>
                <w:ins w:id="23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DDC1" w14:textId="77777777" w:rsidR="00CF0BCE" w:rsidRPr="00CF0BCE" w:rsidRDefault="00CF0BCE" w:rsidP="00CF0BCE">
            <w:pPr>
              <w:keepNext/>
              <w:keepLines/>
              <w:jc w:val="center"/>
              <w:rPr>
                <w:ins w:id="23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33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DDCD" w14:textId="77777777" w:rsidR="00CF0BCE" w:rsidRPr="00CF0BCE" w:rsidRDefault="00CF0BCE" w:rsidP="00CF0BCE">
            <w:pPr>
              <w:keepNext/>
              <w:keepLines/>
              <w:jc w:val="center"/>
              <w:rPr>
                <w:ins w:id="23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35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CF0BCE" w:rsidRPr="00CF0BCE" w14:paraId="133B1DE3" w14:textId="77777777" w:rsidTr="005E0ABC">
        <w:trPr>
          <w:ins w:id="236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62D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237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238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PCI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16E" w14:textId="77777777" w:rsidR="00CF0BCE" w:rsidRPr="00CF0BCE" w:rsidRDefault="00CF0BCE" w:rsidP="00CF0BCE">
            <w:pPr>
              <w:keepNext/>
              <w:keepLines/>
              <w:rPr>
                <w:ins w:id="23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40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ADB6" w14:textId="77777777" w:rsidR="00CF0BCE" w:rsidRPr="00CF0BCE" w:rsidRDefault="00CF0BCE" w:rsidP="00CF0BCE">
            <w:pPr>
              <w:keepNext/>
              <w:keepLines/>
              <w:rPr>
                <w:ins w:id="24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F428" w14:textId="77777777" w:rsidR="00CF0BCE" w:rsidRPr="00CF0BCE" w:rsidRDefault="00CF0BCE" w:rsidP="00CF0BCE">
            <w:pPr>
              <w:keepNext/>
              <w:keepLines/>
              <w:rPr>
                <w:ins w:id="242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43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1007)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A8F4" w14:textId="77777777" w:rsidR="00CF0BCE" w:rsidRPr="00CF0BCE" w:rsidRDefault="00CF0BCE" w:rsidP="00CF0BCE">
            <w:pPr>
              <w:keepNext/>
              <w:keepLines/>
              <w:rPr>
                <w:ins w:id="24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6D63" w14:textId="77777777" w:rsidR="00CF0BCE" w:rsidRPr="00CF0BCE" w:rsidRDefault="00CF0BCE" w:rsidP="00CF0BCE">
            <w:pPr>
              <w:keepNext/>
              <w:keepLines/>
              <w:jc w:val="center"/>
              <w:rPr>
                <w:ins w:id="24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46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327" w14:textId="77777777" w:rsidR="00CF0BCE" w:rsidRPr="00CF0BCE" w:rsidRDefault="00CF0BCE" w:rsidP="00CF0BCE">
            <w:pPr>
              <w:keepNext/>
              <w:keepLines/>
              <w:jc w:val="center"/>
              <w:rPr>
                <w:ins w:id="24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1AB85BDF" w14:textId="77777777" w:rsidTr="005E0ABC">
        <w:trPr>
          <w:ins w:id="248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236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249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250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ARFCN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D06" w14:textId="77777777" w:rsidR="00CF0BCE" w:rsidRPr="00CF0BCE" w:rsidRDefault="00CF0BCE" w:rsidP="00CF0BCE">
            <w:pPr>
              <w:keepNext/>
              <w:keepLines/>
              <w:rPr>
                <w:ins w:id="25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52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7F3C" w14:textId="77777777" w:rsidR="00CF0BCE" w:rsidRPr="00CF0BCE" w:rsidRDefault="00CF0BCE" w:rsidP="00CF0BCE">
            <w:pPr>
              <w:keepNext/>
              <w:keepLines/>
              <w:rPr>
                <w:ins w:id="25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1BC2" w14:textId="77777777" w:rsidR="00CF0BCE" w:rsidRPr="00CF0BCE" w:rsidRDefault="00CF0BCE" w:rsidP="00CF0BCE">
            <w:pPr>
              <w:keepNext/>
              <w:keepLines/>
              <w:rPr>
                <w:ins w:id="254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55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3279165)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97BA" w14:textId="77777777" w:rsidR="00CF0BCE" w:rsidRPr="00CF0BCE" w:rsidRDefault="00CF0BCE" w:rsidP="00CF0BCE">
            <w:pPr>
              <w:keepNext/>
              <w:keepLines/>
              <w:rPr>
                <w:ins w:id="256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8187" w14:textId="77777777" w:rsidR="00CF0BCE" w:rsidRPr="00CF0BCE" w:rsidRDefault="00CF0BCE" w:rsidP="00CF0BCE">
            <w:pPr>
              <w:keepNext/>
              <w:keepLines/>
              <w:jc w:val="center"/>
              <w:rPr>
                <w:ins w:id="25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58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268" w14:textId="77777777" w:rsidR="00CF0BCE" w:rsidRPr="00CF0BCE" w:rsidRDefault="00CF0BCE" w:rsidP="00CF0BCE">
            <w:pPr>
              <w:keepNext/>
              <w:keepLines/>
              <w:jc w:val="center"/>
              <w:rPr>
                <w:ins w:id="25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0BC3375C" w14:textId="77777777" w:rsidTr="005E0ABC">
        <w:trPr>
          <w:ins w:id="260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68E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261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262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&gt;&gt;&gt;NG-RAN CGI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B66F" w14:textId="77777777" w:rsidR="00CF0BCE" w:rsidRPr="00CF0BCE" w:rsidRDefault="00CF0BCE" w:rsidP="00CF0BCE">
            <w:pPr>
              <w:keepNext/>
              <w:keepLines/>
              <w:rPr>
                <w:ins w:id="26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64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9CB" w14:textId="77777777" w:rsidR="00CF0BCE" w:rsidRPr="00CF0BCE" w:rsidRDefault="00CF0BCE" w:rsidP="00CF0BCE">
            <w:pPr>
              <w:keepNext/>
              <w:keepLines/>
              <w:rPr>
                <w:ins w:id="26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AF93" w14:textId="77777777" w:rsidR="00CF0BCE" w:rsidRPr="00CF0BCE" w:rsidRDefault="00CF0BCE" w:rsidP="00CF0BCE">
            <w:pPr>
              <w:keepNext/>
              <w:keepLines/>
              <w:rPr>
                <w:ins w:id="266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67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9.2.6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866" w14:textId="77777777" w:rsidR="00CF0BCE" w:rsidRPr="00CF0BCE" w:rsidRDefault="00CF0BCE" w:rsidP="00CF0BCE">
            <w:pPr>
              <w:keepNext/>
              <w:keepLines/>
              <w:rPr>
                <w:ins w:id="26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D68" w14:textId="77777777" w:rsidR="00CF0BCE" w:rsidRPr="00CF0BCE" w:rsidRDefault="00CF0BCE" w:rsidP="00CF0BCE">
            <w:pPr>
              <w:keepNext/>
              <w:keepLines/>
              <w:jc w:val="center"/>
              <w:rPr>
                <w:ins w:id="26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70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DC25" w14:textId="77777777" w:rsidR="00CF0BCE" w:rsidRPr="00CF0BCE" w:rsidRDefault="00CF0BCE" w:rsidP="00CF0BCE">
            <w:pPr>
              <w:keepNext/>
              <w:keepLines/>
              <w:jc w:val="center"/>
              <w:rPr>
                <w:ins w:id="27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1E1365F9" w14:textId="77777777" w:rsidTr="005E0ABC">
        <w:trPr>
          <w:ins w:id="272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7593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273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274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&gt;&gt;&gt;Value CSI-RSRP Cell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3BD" w14:textId="77777777" w:rsidR="00CF0BCE" w:rsidRPr="00CF0BCE" w:rsidRDefault="00CF0BCE" w:rsidP="00CF0BCE">
            <w:pPr>
              <w:keepNext/>
              <w:keepLines/>
              <w:rPr>
                <w:ins w:id="27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76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E80A" w14:textId="77777777" w:rsidR="00CF0BCE" w:rsidRPr="00CF0BCE" w:rsidRDefault="00CF0BCE" w:rsidP="00CF0BCE">
            <w:pPr>
              <w:keepNext/>
              <w:keepLines/>
              <w:rPr>
                <w:ins w:id="27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F6" w14:textId="77777777" w:rsidR="00CF0BCE" w:rsidRPr="00CF0BCE" w:rsidRDefault="00CF0BCE" w:rsidP="00CF0BCE">
            <w:pPr>
              <w:keepNext/>
              <w:keepLines/>
              <w:rPr>
                <w:ins w:id="278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79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F31A" w14:textId="77777777" w:rsidR="00CF0BCE" w:rsidRPr="00CF0BCE" w:rsidRDefault="00CF0BCE" w:rsidP="00CF0BCE">
            <w:pPr>
              <w:keepNext/>
              <w:keepLines/>
              <w:rPr>
                <w:ins w:id="28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81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CSI-RSRP measurement aggregated at cell level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0E13" w14:textId="77777777" w:rsidR="00CF0BCE" w:rsidRPr="00CF0BCE" w:rsidRDefault="00CF0BCE" w:rsidP="00CF0BCE">
            <w:pPr>
              <w:keepNext/>
              <w:keepLines/>
              <w:jc w:val="center"/>
              <w:rPr>
                <w:ins w:id="28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83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E2BE" w14:textId="77777777" w:rsidR="00CF0BCE" w:rsidRPr="00CF0BCE" w:rsidRDefault="00CF0BCE" w:rsidP="00CF0BCE">
            <w:pPr>
              <w:keepNext/>
              <w:keepLines/>
              <w:jc w:val="center"/>
              <w:rPr>
                <w:ins w:id="28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4B5E8905" w14:textId="77777777" w:rsidTr="005E0ABC">
        <w:trPr>
          <w:ins w:id="285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7DA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286" w:author="Rapporteur" w:date="2020-06-22T15:44:00Z"/>
                <w:rFonts w:ascii="Arial" w:eastAsiaTheme="minorEastAsia" w:hAnsi="Arial"/>
                <w:b/>
                <w:bCs/>
                <w:noProof/>
                <w:color w:val="auto"/>
                <w:sz w:val="18"/>
                <w:szCs w:val="20"/>
                <w:lang w:val="en-GB" w:eastAsia="en-GB"/>
              </w:rPr>
            </w:pPr>
            <w:ins w:id="287" w:author="Rapporteur" w:date="2020-06-22T15:44:00Z">
              <w:r w:rsidRPr="00CF0BCE">
                <w:rPr>
                  <w:rFonts w:ascii="Arial" w:eastAsiaTheme="minorEastAsia" w:hAnsi="Arial"/>
                  <w:b/>
                  <w:bCs/>
                  <w:noProof/>
                  <w:color w:val="auto"/>
                  <w:sz w:val="18"/>
                  <w:szCs w:val="20"/>
                  <w:lang w:val="en-GB" w:eastAsia="en-GB"/>
                </w:rPr>
                <w:t>&gt;&gt;&gt;CSI-RSRP per CSI-RS Resource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174" w14:textId="77777777" w:rsidR="00CF0BCE" w:rsidRPr="00CF0BCE" w:rsidRDefault="00CF0BCE" w:rsidP="00CF0BCE">
            <w:pPr>
              <w:keepNext/>
              <w:keepLines/>
              <w:rPr>
                <w:ins w:id="28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144" w14:textId="77777777" w:rsidR="00CF0BCE" w:rsidRPr="00CF0BCE" w:rsidRDefault="00CF0BCE" w:rsidP="00CF0BCE">
            <w:pPr>
              <w:keepNext/>
              <w:keepLines/>
              <w:rPr>
                <w:ins w:id="28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90" w:author="Rapporteur" w:date="2020-06-22T15:44:00Z">
              <w:r w:rsidRPr="00CF0BCE">
                <w:rPr>
                  <w:rFonts w:ascii="Arial" w:eastAsia="Times New Roman" w:hAnsi="Arial"/>
                  <w:i/>
                  <w:iCs/>
                  <w:noProof/>
                  <w:color w:val="auto"/>
                  <w:sz w:val="18"/>
                  <w:szCs w:val="20"/>
                  <w:lang w:val="en-GB" w:eastAsia="en-US"/>
                </w:rPr>
                <w:t>0 .. &lt;maxIndexesReport&gt;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42D" w14:textId="77777777" w:rsidR="00CF0BCE" w:rsidRPr="00CF0BCE" w:rsidRDefault="00CF0BCE" w:rsidP="00CF0BCE">
            <w:pPr>
              <w:keepNext/>
              <w:keepLines/>
              <w:rPr>
                <w:ins w:id="291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FE37" w14:textId="77777777" w:rsidR="00CF0BCE" w:rsidRPr="00CF0BCE" w:rsidRDefault="00CF0BCE" w:rsidP="00CF0BCE">
            <w:pPr>
              <w:keepNext/>
              <w:keepLines/>
              <w:rPr>
                <w:ins w:id="29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A01" w14:textId="77777777" w:rsidR="00CF0BCE" w:rsidRPr="00CF0BCE" w:rsidRDefault="00CF0BCE" w:rsidP="00CF0BCE">
            <w:pPr>
              <w:keepNext/>
              <w:keepLines/>
              <w:jc w:val="center"/>
              <w:rPr>
                <w:ins w:id="29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294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0C8" w14:textId="77777777" w:rsidR="00CF0BCE" w:rsidRPr="00CF0BCE" w:rsidRDefault="00CF0BCE" w:rsidP="00CF0BCE">
            <w:pPr>
              <w:keepNext/>
              <w:keepLines/>
              <w:jc w:val="center"/>
              <w:rPr>
                <w:ins w:id="29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316FEB09" w14:textId="77777777" w:rsidTr="005E0ABC">
        <w:trPr>
          <w:ins w:id="296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FC9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7"/>
              <w:textAlignment w:val="baseline"/>
              <w:rPr>
                <w:ins w:id="29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298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&gt;&gt;&gt;&gt;CSI-RS Index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2C4" w14:textId="77777777" w:rsidR="00CF0BCE" w:rsidRPr="00CF0BCE" w:rsidRDefault="00CF0BCE" w:rsidP="00CF0BCE">
            <w:pPr>
              <w:keepNext/>
              <w:keepLines/>
              <w:rPr>
                <w:ins w:id="29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00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1B24" w14:textId="77777777" w:rsidR="00CF0BCE" w:rsidRPr="00CF0BCE" w:rsidRDefault="00CF0BCE" w:rsidP="00CF0BCE">
            <w:pPr>
              <w:keepNext/>
              <w:keepLines/>
              <w:rPr>
                <w:ins w:id="30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07EC" w14:textId="77777777" w:rsidR="00CF0BCE" w:rsidRPr="00CF0BCE" w:rsidRDefault="00CF0BCE" w:rsidP="00CF0BCE">
            <w:pPr>
              <w:keepNext/>
              <w:keepLines/>
              <w:rPr>
                <w:ins w:id="302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03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(0..95)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CC64" w14:textId="77777777" w:rsidR="00CF0BCE" w:rsidRPr="00CF0BCE" w:rsidRDefault="00CF0BCE" w:rsidP="00CF0BCE">
            <w:pPr>
              <w:keepNext/>
              <w:keepLines/>
              <w:rPr>
                <w:ins w:id="30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E223" w14:textId="77777777" w:rsidR="00CF0BCE" w:rsidRPr="00CF0BCE" w:rsidRDefault="00CF0BCE" w:rsidP="00CF0BCE">
            <w:pPr>
              <w:keepNext/>
              <w:keepLines/>
              <w:jc w:val="center"/>
              <w:rPr>
                <w:ins w:id="30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06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8F9" w14:textId="77777777" w:rsidR="00CF0BCE" w:rsidRPr="00CF0BCE" w:rsidRDefault="00CF0BCE" w:rsidP="00CF0BCE">
            <w:pPr>
              <w:keepNext/>
              <w:keepLines/>
              <w:jc w:val="center"/>
              <w:rPr>
                <w:ins w:id="30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473EE808" w14:textId="77777777" w:rsidTr="005E0ABC">
        <w:trPr>
          <w:ins w:id="308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830D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7"/>
              <w:textAlignment w:val="baseline"/>
              <w:rPr>
                <w:ins w:id="30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310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GB"/>
                </w:rPr>
                <w:lastRenderedPageBreak/>
                <w:t>&gt;&gt;&gt;&gt;Value CSI-RSRP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7D6" w14:textId="77777777" w:rsidR="00CF0BCE" w:rsidRPr="00CF0BCE" w:rsidRDefault="00CF0BCE" w:rsidP="00CF0BCE">
            <w:pPr>
              <w:keepNext/>
              <w:keepLines/>
              <w:rPr>
                <w:ins w:id="31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12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CCD6" w14:textId="77777777" w:rsidR="00CF0BCE" w:rsidRPr="00CF0BCE" w:rsidRDefault="00CF0BCE" w:rsidP="00CF0BCE">
            <w:pPr>
              <w:keepNext/>
              <w:keepLines/>
              <w:rPr>
                <w:ins w:id="31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FD65" w14:textId="77777777" w:rsidR="00CF0BCE" w:rsidRPr="00CF0BCE" w:rsidRDefault="00CF0BCE" w:rsidP="00CF0BCE">
            <w:pPr>
              <w:keepNext/>
              <w:keepLines/>
              <w:rPr>
                <w:ins w:id="314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15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263" w14:textId="77777777" w:rsidR="00CF0BCE" w:rsidRPr="00CF0BCE" w:rsidRDefault="00CF0BCE" w:rsidP="00CF0BCE">
            <w:pPr>
              <w:keepNext/>
              <w:keepLines/>
              <w:rPr>
                <w:ins w:id="316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17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CSI-RSRP measurement per CSI-RS resource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40BC" w14:textId="77777777" w:rsidR="00CF0BCE" w:rsidRPr="00CF0BCE" w:rsidRDefault="00CF0BCE" w:rsidP="00CF0BCE">
            <w:pPr>
              <w:keepNext/>
              <w:keepLines/>
              <w:jc w:val="center"/>
              <w:rPr>
                <w:ins w:id="31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19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2E03" w14:textId="77777777" w:rsidR="00CF0BCE" w:rsidRPr="00CF0BCE" w:rsidRDefault="00CF0BCE" w:rsidP="00CF0BCE">
            <w:pPr>
              <w:keepNext/>
              <w:keepLines/>
              <w:jc w:val="center"/>
              <w:rPr>
                <w:ins w:id="32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1A3FE1ED" w14:textId="77777777" w:rsidTr="005E0ABC">
        <w:trPr>
          <w:ins w:id="321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448F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ins w:id="322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323" w:author="Rapporteur" w:date="2020-06-22T15:44:00Z">
              <w:r w:rsidRPr="00CF0BCE">
                <w:rPr>
                  <w:rFonts w:ascii="Arial" w:eastAsiaTheme="minorEastAsia" w:hAnsi="Arial"/>
                  <w:b/>
                  <w:noProof/>
                  <w:color w:val="auto"/>
                  <w:sz w:val="18"/>
                  <w:szCs w:val="20"/>
                  <w:lang w:val="en-GB" w:eastAsia="en-GB"/>
                </w:rPr>
                <w:t>&gt;&gt;Result CSI-RSRQ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0FD" w14:textId="77777777" w:rsidR="00CF0BCE" w:rsidRPr="00CF0BCE" w:rsidRDefault="00CF0BCE" w:rsidP="00CF0BCE">
            <w:pPr>
              <w:keepNext/>
              <w:keepLines/>
              <w:rPr>
                <w:ins w:id="32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C174" w14:textId="77777777" w:rsidR="00CF0BCE" w:rsidRPr="00CF0BCE" w:rsidRDefault="00CF0BCE" w:rsidP="00CF0BCE">
            <w:pPr>
              <w:keepNext/>
              <w:keepLines/>
              <w:rPr>
                <w:ins w:id="32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26" w:author="Rapporteur" w:date="2020-06-22T15:44:00Z">
              <w:r w:rsidRPr="00CF0BCE">
                <w:rPr>
                  <w:rFonts w:ascii="Arial" w:eastAsia="Times New Roman" w:hAnsi="Arial"/>
                  <w:bCs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1 .. &lt;maxCellReportNR&gt;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F9B" w14:textId="77777777" w:rsidR="00CF0BCE" w:rsidRPr="00CF0BCE" w:rsidRDefault="00CF0BCE" w:rsidP="00CF0BCE">
            <w:pPr>
              <w:keepNext/>
              <w:keepLines/>
              <w:rPr>
                <w:ins w:id="327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7FCC" w14:textId="77777777" w:rsidR="00CF0BCE" w:rsidRPr="00CF0BCE" w:rsidRDefault="00CF0BCE" w:rsidP="00CF0BCE">
            <w:pPr>
              <w:keepNext/>
              <w:keepLines/>
              <w:rPr>
                <w:ins w:id="32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A3ED" w14:textId="77777777" w:rsidR="00CF0BCE" w:rsidRPr="00CF0BCE" w:rsidRDefault="00CF0BCE" w:rsidP="00CF0BCE">
            <w:pPr>
              <w:keepNext/>
              <w:keepLines/>
              <w:jc w:val="center"/>
              <w:rPr>
                <w:ins w:id="32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30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ADCF" w14:textId="77777777" w:rsidR="00CF0BCE" w:rsidRPr="00CF0BCE" w:rsidRDefault="00CF0BCE" w:rsidP="00CF0BCE">
            <w:pPr>
              <w:keepNext/>
              <w:keepLines/>
              <w:jc w:val="center"/>
              <w:rPr>
                <w:ins w:id="33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32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CF0BCE" w:rsidRPr="00CF0BCE" w14:paraId="2DD9158C" w14:textId="77777777" w:rsidTr="005E0ABC">
        <w:trPr>
          <w:ins w:id="333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12A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334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335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PCI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6759" w14:textId="77777777" w:rsidR="00CF0BCE" w:rsidRPr="00CF0BCE" w:rsidRDefault="00CF0BCE" w:rsidP="00CF0BCE">
            <w:pPr>
              <w:keepNext/>
              <w:keepLines/>
              <w:rPr>
                <w:ins w:id="33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37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8EC" w14:textId="77777777" w:rsidR="00CF0BCE" w:rsidRPr="00CF0BCE" w:rsidRDefault="00CF0BCE" w:rsidP="00CF0BCE">
            <w:pPr>
              <w:keepNext/>
              <w:keepLines/>
              <w:rPr>
                <w:ins w:id="33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C8A" w14:textId="77777777" w:rsidR="00CF0BCE" w:rsidRPr="00CF0BCE" w:rsidRDefault="00CF0BCE" w:rsidP="00CF0BCE">
            <w:pPr>
              <w:keepNext/>
              <w:keepLines/>
              <w:rPr>
                <w:ins w:id="339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40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1007)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5B4" w14:textId="77777777" w:rsidR="00CF0BCE" w:rsidRPr="00CF0BCE" w:rsidRDefault="00CF0BCE" w:rsidP="00CF0BCE">
            <w:pPr>
              <w:keepNext/>
              <w:keepLines/>
              <w:rPr>
                <w:ins w:id="34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3D60" w14:textId="77777777" w:rsidR="00CF0BCE" w:rsidRPr="00CF0BCE" w:rsidRDefault="00CF0BCE" w:rsidP="00CF0BCE">
            <w:pPr>
              <w:keepNext/>
              <w:keepLines/>
              <w:jc w:val="center"/>
              <w:rPr>
                <w:ins w:id="34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43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48D" w14:textId="77777777" w:rsidR="00CF0BCE" w:rsidRPr="00CF0BCE" w:rsidRDefault="00CF0BCE" w:rsidP="00CF0BCE">
            <w:pPr>
              <w:keepNext/>
              <w:keepLines/>
              <w:jc w:val="center"/>
              <w:rPr>
                <w:ins w:id="34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2D1352FA" w14:textId="77777777" w:rsidTr="005E0ABC">
        <w:trPr>
          <w:ins w:id="345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6AE8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346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347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ARFCN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3852" w14:textId="77777777" w:rsidR="00CF0BCE" w:rsidRPr="00CF0BCE" w:rsidRDefault="00CF0BCE" w:rsidP="00CF0BCE">
            <w:pPr>
              <w:keepNext/>
              <w:keepLines/>
              <w:rPr>
                <w:ins w:id="34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49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8D50" w14:textId="77777777" w:rsidR="00CF0BCE" w:rsidRPr="00CF0BCE" w:rsidRDefault="00CF0BCE" w:rsidP="00CF0BCE">
            <w:pPr>
              <w:keepNext/>
              <w:keepLines/>
              <w:rPr>
                <w:ins w:id="35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02A5" w14:textId="77777777" w:rsidR="00CF0BCE" w:rsidRPr="00CF0BCE" w:rsidRDefault="00CF0BCE" w:rsidP="00CF0BCE">
            <w:pPr>
              <w:keepNext/>
              <w:keepLines/>
              <w:rPr>
                <w:ins w:id="351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52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3279165)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97B" w14:textId="77777777" w:rsidR="00CF0BCE" w:rsidRPr="00CF0BCE" w:rsidRDefault="00CF0BCE" w:rsidP="00CF0BCE">
            <w:pPr>
              <w:keepNext/>
              <w:keepLines/>
              <w:rPr>
                <w:ins w:id="35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5D98" w14:textId="77777777" w:rsidR="00CF0BCE" w:rsidRPr="00CF0BCE" w:rsidRDefault="00CF0BCE" w:rsidP="00CF0BCE">
            <w:pPr>
              <w:keepNext/>
              <w:keepLines/>
              <w:jc w:val="center"/>
              <w:rPr>
                <w:ins w:id="35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55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8F3A" w14:textId="77777777" w:rsidR="00CF0BCE" w:rsidRPr="00CF0BCE" w:rsidRDefault="00CF0BCE" w:rsidP="00CF0BCE">
            <w:pPr>
              <w:keepNext/>
              <w:keepLines/>
              <w:jc w:val="center"/>
              <w:rPr>
                <w:ins w:id="356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1CE29BB3" w14:textId="77777777" w:rsidTr="005E0ABC">
        <w:trPr>
          <w:ins w:id="357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F6B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358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359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&gt;&gt;&gt;NG-RAN CGI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A77" w14:textId="77777777" w:rsidR="00CF0BCE" w:rsidRPr="00CF0BCE" w:rsidRDefault="00CF0BCE" w:rsidP="00CF0BCE">
            <w:pPr>
              <w:keepNext/>
              <w:keepLines/>
              <w:rPr>
                <w:ins w:id="36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61" w:author="Rapporteur" w:date="2020-06-22T15:44:00Z">
              <w:r w:rsidRPr="00CF0BCE">
                <w:rPr>
                  <w:rFonts w:ascii="Arial" w:eastAsia="Times New Roman" w:hAnsi="Arial" w:cs="Arial"/>
                  <w:color w:val="auto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34F7" w14:textId="77777777" w:rsidR="00CF0BCE" w:rsidRPr="00CF0BCE" w:rsidRDefault="00CF0BCE" w:rsidP="00CF0BCE">
            <w:pPr>
              <w:keepNext/>
              <w:keepLines/>
              <w:rPr>
                <w:ins w:id="36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CA7C" w14:textId="77777777" w:rsidR="00CF0BCE" w:rsidRPr="00CF0BCE" w:rsidRDefault="00CF0BCE" w:rsidP="00CF0BCE">
            <w:pPr>
              <w:keepNext/>
              <w:keepLines/>
              <w:rPr>
                <w:ins w:id="363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64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9.2.6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E053" w14:textId="77777777" w:rsidR="00CF0BCE" w:rsidRPr="00CF0BCE" w:rsidRDefault="00CF0BCE" w:rsidP="00CF0BCE">
            <w:pPr>
              <w:keepNext/>
              <w:keepLines/>
              <w:rPr>
                <w:ins w:id="36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8B93" w14:textId="77777777" w:rsidR="00CF0BCE" w:rsidRPr="00CF0BCE" w:rsidRDefault="00CF0BCE" w:rsidP="00CF0BCE">
            <w:pPr>
              <w:keepNext/>
              <w:keepLines/>
              <w:jc w:val="center"/>
              <w:rPr>
                <w:ins w:id="366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67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B73" w14:textId="77777777" w:rsidR="00CF0BCE" w:rsidRPr="00CF0BCE" w:rsidRDefault="00CF0BCE" w:rsidP="00CF0BCE">
            <w:pPr>
              <w:keepNext/>
              <w:keepLines/>
              <w:jc w:val="center"/>
              <w:rPr>
                <w:ins w:id="36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19A9E039" w14:textId="77777777" w:rsidTr="005E0ABC">
        <w:trPr>
          <w:ins w:id="369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D6B4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370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371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&gt;&gt;&gt;Value CSI-RSRQ Cell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77" w14:textId="77777777" w:rsidR="00CF0BCE" w:rsidRPr="00CF0BCE" w:rsidRDefault="00CF0BCE" w:rsidP="00CF0BCE">
            <w:pPr>
              <w:keepNext/>
              <w:keepLines/>
              <w:rPr>
                <w:ins w:id="37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73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A68" w14:textId="77777777" w:rsidR="00CF0BCE" w:rsidRPr="00CF0BCE" w:rsidRDefault="00CF0BCE" w:rsidP="00CF0BCE">
            <w:pPr>
              <w:keepNext/>
              <w:keepLines/>
              <w:rPr>
                <w:ins w:id="37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26F" w14:textId="77777777" w:rsidR="00CF0BCE" w:rsidRPr="00CF0BCE" w:rsidRDefault="00CF0BCE" w:rsidP="00CF0BCE">
            <w:pPr>
              <w:keepNext/>
              <w:keepLines/>
              <w:rPr>
                <w:ins w:id="375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76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D9DD" w14:textId="77777777" w:rsidR="00CF0BCE" w:rsidRPr="00CF0BCE" w:rsidRDefault="00CF0BCE" w:rsidP="00CF0BCE">
            <w:pPr>
              <w:keepNext/>
              <w:keepLines/>
              <w:rPr>
                <w:ins w:id="37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78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CSI-RSRQ measurement aggregated at cell level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D1C6" w14:textId="77777777" w:rsidR="00CF0BCE" w:rsidRPr="00CF0BCE" w:rsidRDefault="00CF0BCE" w:rsidP="00CF0BCE">
            <w:pPr>
              <w:keepNext/>
              <w:keepLines/>
              <w:jc w:val="center"/>
              <w:rPr>
                <w:ins w:id="37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80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E48" w14:textId="77777777" w:rsidR="00CF0BCE" w:rsidRPr="00CF0BCE" w:rsidRDefault="00CF0BCE" w:rsidP="00CF0BCE">
            <w:pPr>
              <w:keepNext/>
              <w:keepLines/>
              <w:jc w:val="center"/>
              <w:rPr>
                <w:ins w:id="38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0AB25B59" w14:textId="77777777" w:rsidTr="005E0ABC">
        <w:trPr>
          <w:ins w:id="382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A9CC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383" w:author="Rapporteur" w:date="2020-06-22T15:44:00Z"/>
                <w:rFonts w:ascii="Arial" w:eastAsiaTheme="minorEastAsia" w:hAnsi="Arial"/>
                <w:b/>
                <w:bCs/>
                <w:noProof/>
                <w:color w:val="auto"/>
                <w:sz w:val="18"/>
                <w:szCs w:val="20"/>
                <w:lang w:val="en-GB" w:eastAsia="en-GB"/>
              </w:rPr>
            </w:pPr>
            <w:ins w:id="384" w:author="Rapporteur" w:date="2020-06-22T15:44:00Z">
              <w:r w:rsidRPr="00CF0BCE">
                <w:rPr>
                  <w:rFonts w:ascii="Arial" w:eastAsiaTheme="minorEastAsia" w:hAnsi="Arial"/>
                  <w:b/>
                  <w:bCs/>
                  <w:noProof/>
                  <w:color w:val="auto"/>
                  <w:sz w:val="18"/>
                  <w:szCs w:val="20"/>
                  <w:lang w:val="en-GB" w:eastAsia="en-GB"/>
                </w:rPr>
                <w:t>&gt;&gt;&gt;CSI-RSRQ per CSI-RS Resource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EB3" w14:textId="77777777" w:rsidR="00CF0BCE" w:rsidRPr="00CF0BCE" w:rsidRDefault="00CF0BCE" w:rsidP="00CF0BCE">
            <w:pPr>
              <w:keepNext/>
              <w:keepLines/>
              <w:rPr>
                <w:ins w:id="38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FD4" w14:textId="77777777" w:rsidR="00CF0BCE" w:rsidRPr="00CF0BCE" w:rsidRDefault="00CF0BCE" w:rsidP="00CF0BCE">
            <w:pPr>
              <w:keepNext/>
              <w:keepLines/>
              <w:rPr>
                <w:ins w:id="38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87" w:author="Rapporteur" w:date="2020-06-22T15:44:00Z">
              <w:r w:rsidRPr="00CF0BCE">
                <w:rPr>
                  <w:rFonts w:ascii="Arial" w:eastAsia="Times New Roman" w:hAnsi="Arial"/>
                  <w:i/>
                  <w:iCs/>
                  <w:noProof/>
                  <w:color w:val="auto"/>
                  <w:sz w:val="18"/>
                  <w:szCs w:val="20"/>
                  <w:lang w:val="en-GB" w:eastAsia="en-US"/>
                </w:rPr>
                <w:t>0 .. &lt;maxIndexesReport&gt;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99F3" w14:textId="77777777" w:rsidR="00CF0BCE" w:rsidRPr="00CF0BCE" w:rsidRDefault="00CF0BCE" w:rsidP="00CF0BCE">
            <w:pPr>
              <w:keepNext/>
              <w:keepLines/>
              <w:rPr>
                <w:ins w:id="388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C243" w14:textId="77777777" w:rsidR="00CF0BCE" w:rsidRPr="00CF0BCE" w:rsidRDefault="00CF0BCE" w:rsidP="00CF0BCE">
            <w:pPr>
              <w:keepNext/>
              <w:keepLines/>
              <w:rPr>
                <w:ins w:id="38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D03" w14:textId="77777777" w:rsidR="00CF0BCE" w:rsidRPr="00CF0BCE" w:rsidRDefault="00CF0BCE" w:rsidP="00CF0BCE">
            <w:pPr>
              <w:keepNext/>
              <w:keepLines/>
              <w:jc w:val="center"/>
              <w:rPr>
                <w:ins w:id="390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391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02C6" w14:textId="77777777" w:rsidR="00CF0BCE" w:rsidRPr="00CF0BCE" w:rsidRDefault="00CF0BCE" w:rsidP="00CF0BCE">
            <w:pPr>
              <w:keepNext/>
              <w:keepLines/>
              <w:jc w:val="center"/>
              <w:rPr>
                <w:ins w:id="39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50A719B7" w14:textId="77777777" w:rsidTr="005E0ABC">
        <w:trPr>
          <w:ins w:id="393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0AA5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7"/>
              <w:textAlignment w:val="baseline"/>
              <w:rPr>
                <w:ins w:id="39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395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&gt;&gt;&gt;&gt;CSI-RS Index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750" w14:textId="77777777" w:rsidR="00CF0BCE" w:rsidRPr="00CF0BCE" w:rsidRDefault="00CF0BCE" w:rsidP="00CF0BCE">
            <w:pPr>
              <w:keepNext/>
              <w:keepLines/>
              <w:rPr>
                <w:ins w:id="39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97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AD24" w14:textId="77777777" w:rsidR="00CF0BCE" w:rsidRPr="00CF0BCE" w:rsidRDefault="00CF0BCE" w:rsidP="00CF0BCE">
            <w:pPr>
              <w:keepNext/>
              <w:keepLines/>
              <w:rPr>
                <w:ins w:id="39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1930" w14:textId="77777777" w:rsidR="00CF0BCE" w:rsidRPr="00CF0BCE" w:rsidRDefault="00CF0BCE" w:rsidP="00CF0BCE">
            <w:pPr>
              <w:keepNext/>
              <w:keepLines/>
              <w:rPr>
                <w:ins w:id="399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00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95)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41D9" w14:textId="77777777" w:rsidR="00CF0BCE" w:rsidRPr="00CF0BCE" w:rsidRDefault="00CF0BCE" w:rsidP="00CF0BCE">
            <w:pPr>
              <w:keepNext/>
              <w:keepLines/>
              <w:rPr>
                <w:ins w:id="40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B9B" w14:textId="77777777" w:rsidR="00CF0BCE" w:rsidRPr="00CF0BCE" w:rsidRDefault="00CF0BCE" w:rsidP="00CF0BCE">
            <w:pPr>
              <w:keepNext/>
              <w:keepLines/>
              <w:jc w:val="center"/>
              <w:rPr>
                <w:ins w:id="402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403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7E83" w14:textId="77777777" w:rsidR="00CF0BCE" w:rsidRPr="00CF0BCE" w:rsidRDefault="00CF0BCE" w:rsidP="00CF0BCE">
            <w:pPr>
              <w:keepNext/>
              <w:keepLines/>
              <w:jc w:val="center"/>
              <w:rPr>
                <w:ins w:id="404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6759F9C1" w14:textId="77777777" w:rsidTr="005E0ABC">
        <w:trPr>
          <w:ins w:id="405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6F2D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7"/>
              <w:textAlignment w:val="baseline"/>
              <w:rPr>
                <w:ins w:id="40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407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&gt;&gt;&gt;&gt;Value CSI-RSRQ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E830" w14:textId="77777777" w:rsidR="00CF0BCE" w:rsidRPr="00CF0BCE" w:rsidRDefault="00CF0BCE" w:rsidP="00CF0BCE">
            <w:pPr>
              <w:keepNext/>
              <w:keepLines/>
              <w:rPr>
                <w:ins w:id="40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409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6748" w14:textId="77777777" w:rsidR="00CF0BCE" w:rsidRPr="00CF0BCE" w:rsidRDefault="00CF0BCE" w:rsidP="00CF0BCE">
            <w:pPr>
              <w:keepNext/>
              <w:keepLines/>
              <w:rPr>
                <w:ins w:id="41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9EF" w14:textId="77777777" w:rsidR="00CF0BCE" w:rsidRPr="00CF0BCE" w:rsidRDefault="00CF0BCE" w:rsidP="00CF0BCE">
            <w:pPr>
              <w:keepNext/>
              <w:keepLines/>
              <w:rPr>
                <w:ins w:id="411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12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127)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CB6D" w14:textId="77777777" w:rsidR="00CF0BCE" w:rsidRPr="00CF0BCE" w:rsidRDefault="00CF0BCE" w:rsidP="00CF0BCE">
            <w:pPr>
              <w:keepNext/>
              <w:keepLines/>
              <w:rPr>
                <w:ins w:id="41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414" w:author="Rapporteur" w:date="2020-06-22T15:44:00Z">
              <w:r w:rsidRPr="00CF0BCE">
                <w:rPr>
                  <w:rFonts w:ascii="Arial" w:eastAsia="SimSu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CSI-RSRQ measurement per CSI-RS resource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FA20" w14:textId="77777777" w:rsidR="00CF0BCE" w:rsidRPr="00CF0BCE" w:rsidRDefault="00CF0BCE" w:rsidP="00CF0BCE">
            <w:pPr>
              <w:keepNext/>
              <w:keepLines/>
              <w:jc w:val="center"/>
              <w:rPr>
                <w:ins w:id="415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416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C30" w14:textId="77777777" w:rsidR="00CF0BCE" w:rsidRPr="00CF0BCE" w:rsidRDefault="00CF0BCE" w:rsidP="00CF0BCE">
            <w:pPr>
              <w:keepNext/>
              <w:keepLines/>
              <w:jc w:val="center"/>
              <w:rPr>
                <w:ins w:id="417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CF0BCE" w:rsidRPr="00CF0BCE" w14:paraId="7FB58DC3" w14:textId="77777777" w:rsidTr="005E0ABC">
        <w:trPr>
          <w:ins w:id="418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436C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ins w:id="419" w:author="Rapporteur" w:date="2020-06-22T15:44:00Z"/>
                <w:rFonts w:ascii="Arial" w:eastAsiaTheme="minorEastAsia" w:hAnsi="Arial"/>
                <w:bCs/>
                <w:noProof/>
                <w:color w:val="auto"/>
                <w:sz w:val="18"/>
                <w:szCs w:val="20"/>
                <w:lang w:val="en-GB" w:eastAsia="en-GB"/>
              </w:rPr>
            </w:pPr>
            <w:ins w:id="420" w:author="Rapporteur" w:date="2020-06-22T15:44:00Z">
              <w:r w:rsidRPr="00CF0BCE">
                <w:rPr>
                  <w:rFonts w:ascii="Arial" w:eastAsiaTheme="minorEastAsia" w:hAnsi="Arial"/>
                  <w:bCs/>
                  <w:noProof/>
                  <w:color w:val="auto"/>
                  <w:sz w:val="18"/>
                  <w:szCs w:val="20"/>
                  <w:lang w:val="en-GB" w:eastAsia="en-GB"/>
                </w:rPr>
                <w:t>&gt;&gt;Angle of Arrival NR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5B4" w14:textId="77777777" w:rsidR="00CF0BCE" w:rsidRPr="00CF0BCE" w:rsidRDefault="00CF0BCE" w:rsidP="00CF0BCE">
            <w:pPr>
              <w:keepNext/>
              <w:keepLines/>
              <w:rPr>
                <w:ins w:id="42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422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B81A" w14:textId="77777777" w:rsidR="00CF0BCE" w:rsidRPr="00CF0BCE" w:rsidRDefault="00CF0BCE" w:rsidP="00CF0BCE">
            <w:pPr>
              <w:keepNext/>
              <w:keepLines/>
              <w:rPr>
                <w:ins w:id="42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8046" w14:textId="77777777" w:rsidR="00CF0BCE" w:rsidRPr="00CF0BCE" w:rsidRDefault="00CF0BCE" w:rsidP="00CF0BCE">
            <w:pPr>
              <w:keepNext/>
              <w:keepLines/>
              <w:rPr>
                <w:ins w:id="424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5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UL Angle of Arrival</w:t>
              </w:r>
            </w:ins>
          </w:p>
          <w:p w14:paraId="242CC8EC" w14:textId="77777777" w:rsidR="00CF0BCE" w:rsidRPr="00CF0BCE" w:rsidRDefault="00CF0BCE" w:rsidP="00CF0BCE">
            <w:pPr>
              <w:keepNext/>
              <w:keepLines/>
              <w:rPr>
                <w:ins w:id="426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7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2.z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C77" w14:textId="77777777" w:rsidR="00CF0BCE" w:rsidRPr="00CF0BCE" w:rsidRDefault="00CF0BCE" w:rsidP="00CF0BCE">
            <w:pPr>
              <w:keepNext/>
              <w:keepLines/>
              <w:rPr>
                <w:ins w:id="428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D0D" w14:textId="77777777" w:rsidR="00CF0BCE" w:rsidRPr="00CF0BCE" w:rsidRDefault="00CF0BCE" w:rsidP="00CF0BCE">
            <w:pPr>
              <w:keepNext/>
              <w:keepLines/>
              <w:jc w:val="center"/>
              <w:rPr>
                <w:ins w:id="429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430" w:author="Rapporteur" w:date="2020-06-22T15:44:00Z">
              <w:r w:rsidRPr="00CF0BCE">
                <w:rPr>
                  <w:rFonts w:ascii="Arial" w:eastAsia="MS ??" w:hAnsi="Arial"/>
                  <w:noProof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242C" w14:textId="77777777" w:rsidR="00CF0BCE" w:rsidRPr="00CF0BCE" w:rsidRDefault="00CF0BCE" w:rsidP="00CF0BCE">
            <w:pPr>
              <w:keepNext/>
              <w:keepLines/>
              <w:jc w:val="center"/>
              <w:rPr>
                <w:ins w:id="431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432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E85B8E" w:rsidRPr="00CF0BCE" w14:paraId="4C6770C4" w14:textId="77777777" w:rsidTr="005E0ABC">
        <w:trPr>
          <w:ins w:id="433" w:author="Ericsson User2" w:date="2020-07-22T17:2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637D" w14:textId="0DF09D34" w:rsidR="00E85B8E" w:rsidRPr="00E85B8E" w:rsidRDefault="00E85B8E" w:rsidP="00E85B8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ins w:id="434" w:author="Ericsson User2" w:date="2020-07-22T17:20:00Z"/>
                <w:rFonts w:ascii="Arial" w:eastAsiaTheme="minorEastAsia" w:hAnsi="Arial" w:cs="Arial"/>
                <w:bCs/>
                <w:noProof/>
                <w:color w:val="auto"/>
                <w:sz w:val="18"/>
                <w:szCs w:val="18"/>
                <w:lang w:val="en-GB" w:eastAsia="en-GB"/>
              </w:rPr>
            </w:pPr>
            <w:ins w:id="435" w:author="Ericsson User2" w:date="2020-07-22T17:20:00Z">
              <w:r w:rsidRPr="00E85B8E">
                <w:rPr>
                  <w:rFonts w:ascii="Arial" w:eastAsiaTheme="minorEastAsia" w:hAnsi="Arial" w:cs="Arial"/>
                  <w:b/>
                  <w:noProof/>
                  <w:color w:val="auto"/>
                  <w:sz w:val="18"/>
                  <w:szCs w:val="18"/>
                  <w:lang w:val="en-GB" w:eastAsia="en-GB"/>
                </w:rPr>
                <w:t>&gt;&gt;Result SFTD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788" w14:textId="77777777" w:rsidR="00E85B8E" w:rsidRPr="00E85B8E" w:rsidRDefault="00E85B8E" w:rsidP="00E85B8E">
            <w:pPr>
              <w:keepNext/>
              <w:keepLines/>
              <w:rPr>
                <w:ins w:id="436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2D12" w14:textId="62CB9B72" w:rsidR="00E85B8E" w:rsidRPr="00E85B8E" w:rsidRDefault="00E85B8E" w:rsidP="00E85B8E">
            <w:pPr>
              <w:keepNext/>
              <w:keepLines/>
              <w:rPr>
                <w:ins w:id="437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38" w:author="Ericsson User2" w:date="2020-07-22T17:20:00Z">
              <w:r w:rsidRPr="00E85B8E">
                <w:rPr>
                  <w:rFonts w:ascii="Arial" w:eastAsia="Times New Roman" w:hAnsi="Arial"/>
                  <w:bCs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1 . &lt;maxCellReport&gt;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DC04" w14:textId="77777777" w:rsidR="00E85B8E" w:rsidRPr="00E85B8E" w:rsidRDefault="00E85B8E" w:rsidP="00E85B8E">
            <w:pPr>
              <w:keepNext/>
              <w:keepLines/>
              <w:rPr>
                <w:ins w:id="439" w:author="Ericsson User2" w:date="2020-07-22T17:20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C14" w14:textId="77777777" w:rsidR="00E85B8E" w:rsidRPr="00E85B8E" w:rsidRDefault="00E85B8E" w:rsidP="00E85B8E">
            <w:pPr>
              <w:keepNext/>
              <w:keepLines/>
              <w:rPr>
                <w:ins w:id="440" w:author="Ericsson User2" w:date="2020-07-22T17:20:00Z"/>
                <w:rFonts w:ascii="Arial" w:eastAsia="SimSu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8EB4" w14:textId="736C2090" w:rsidR="00E85B8E" w:rsidRPr="00E85B8E" w:rsidRDefault="00640000" w:rsidP="00E85B8E">
            <w:pPr>
              <w:keepNext/>
              <w:keepLines/>
              <w:jc w:val="center"/>
              <w:rPr>
                <w:ins w:id="441" w:author="Ericsson User2" w:date="2020-07-22T17:20:00Z"/>
                <w:rFonts w:ascii="Arial" w:eastAsia="MS ??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42" w:author="Ericsson User2" w:date="2020-07-22T18:26:00Z">
              <w:r>
                <w:rPr>
                  <w:rFonts w:ascii="Arial" w:eastAsia="MS ??" w:hAnsi="Arial"/>
                  <w:noProof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5526" w14:textId="162A22AF" w:rsidR="00E85B8E" w:rsidRPr="00E85B8E" w:rsidRDefault="00E85B8E" w:rsidP="00E85B8E">
            <w:pPr>
              <w:keepNext/>
              <w:keepLines/>
              <w:jc w:val="center"/>
              <w:rPr>
                <w:ins w:id="443" w:author="Ericsson User2" w:date="2020-07-22T17:20:00Z"/>
                <w:rFonts w:ascii="Arial" w:eastAsia="Times New Roma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</w:tr>
      <w:tr w:rsidR="00E85B8E" w:rsidRPr="00CF0BCE" w14:paraId="6B72482C" w14:textId="77777777" w:rsidTr="005E0ABC">
        <w:trPr>
          <w:ins w:id="444" w:author="Ericsson User2" w:date="2020-07-22T17:2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425" w14:textId="38175029" w:rsidR="00E85B8E" w:rsidRPr="00E85B8E" w:rsidRDefault="00E85B8E" w:rsidP="00E85B8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445" w:author="Ericsson User2" w:date="2020-07-22T17:20:00Z"/>
                <w:rFonts w:ascii="Arial" w:eastAsiaTheme="minorEastAsia" w:hAnsi="Arial" w:cs="Arial"/>
                <w:noProof/>
                <w:color w:val="auto"/>
                <w:sz w:val="18"/>
                <w:szCs w:val="18"/>
                <w:lang w:val="en-GB" w:eastAsia="en-GB"/>
              </w:rPr>
            </w:pPr>
            <w:ins w:id="446" w:author="Ericsson User2" w:date="2020-07-22T17:20:00Z">
              <w:r w:rsidRPr="00E85B8E">
                <w:rPr>
                  <w:rFonts w:ascii="Arial" w:eastAsiaTheme="minorEastAsia" w:hAnsi="Arial" w:cs="Arial"/>
                  <w:noProof/>
                  <w:color w:val="auto"/>
                  <w:sz w:val="18"/>
                  <w:szCs w:val="18"/>
                  <w:lang w:val="en-GB" w:eastAsia="en-GB"/>
                </w:rPr>
                <w:t>&gt;&gt;&gt;PCI EUTRA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96C7" w14:textId="716B1660" w:rsidR="00E85B8E" w:rsidRPr="00E85B8E" w:rsidRDefault="00E85B8E" w:rsidP="00E85B8E">
            <w:pPr>
              <w:keepNext/>
              <w:keepLines/>
              <w:rPr>
                <w:ins w:id="447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48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7FF" w14:textId="77777777" w:rsidR="00E85B8E" w:rsidRPr="00E85B8E" w:rsidRDefault="00E85B8E" w:rsidP="00E85B8E">
            <w:pPr>
              <w:keepNext/>
              <w:keepLines/>
              <w:rPr>
                <w:ins w:id="449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419" w14:textId="344646C7" w:rsidR="00E85B8E" w:rsidRPr="00E85B8E" w:rsidRDefault="00E85B8E" w:rsidP="00E85B8E">
            <w:pPr>
              <w:keepNext/>
              <w:keepLines/>
              <w:rPr>
                <w:ins w:id="450" w:author="Ericsson User2" w:date="2020-07-22T17:20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451" w:author="Ericsson User2" w:date="2020-07-22T17:20:00Z">
              <w:r w:rsidRPr="00E85B8E">
                <w:rPr>
                  <w:rFonts w:ascii="Arial" w:hAnsi="Arial" w:cs="Arial"/>
                  <w:bCs/>
                  <w:noProof/>
                  <w:sz w:val="18"/>
                  <w:szCs w:val="18"/>
                </w:rPr>
                <w:t>9.2.7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158" w14:textId="07161B56" w:rsidR="00E85B8E" w:rsidRPr="00E85B8E" w:rsidRDefault="00E85B8E" w:rsidP="00E85B8E">
            <w:pPr>
              <w:keepNext/>
              <w:keepLines/>
              <w:rPr>
                <w:ins w:id="452" w:author="Ericsson User2" w:date="2020-07-22T17:20:00Z"/>
                <w:rFonts w:ascii="Arial" w:eastAsia="SimSu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  <w:ins w:id="453" w:author="Ericsson User2" w:date="2020-07-22T17:20:00Z">
              <w:r w:rsidRPr="00E85B8E">
                <w:rPr>
                  <w:rFonts w:ascii="Arial" w:eastAsia="SimSun" w:hAnsi="Arial" w:cs="Arial"/>
                  <w:bCs/>
                  <w:noProof/>
                  <w:sz w:val="18"/>
                  <w:szCs w:val="18"/>
                  <w:lang w:eastAsia="zh-CN"/>
                </w:rPr>
                <w:t>Physical Cell Identifier of the reported E-UTRA cell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3C7" w14:textId="1FACC223" w:rsidR="00E85B8E" w:rsidRPr="00E85B8E" w:rsidRDefault="00E85B8E" w:rsidP="00E85B8E">
            <w:pPr>
              <w:keepNext/>
              <w:keepLines/>
              <w:jc w:val="center"/>
              <w:rPr>
                <w:ins w:id="454" w:author="Ericsson User2" w:date="2020-07-22T17:20:00Z"/>
                <w:rFonts w:ascii="Arial" w:eastAsia="MS ??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55" w:author="Ericsson User2" w:date="2020-07-22T17:25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05B8" w14:textId="77777777" w:rsidR="00E85B8E" w:rsidRPr="00E85B8E" w:rsidRDefault="00E85B8E" w:rsidP="00E85B8E">
            <w:pPr>
              <w:keepNext/>
              <w:keepLines/>
              <w:jc w:val="center"/>
              <w:rPr>
                <w:ins w:id="456" w:author="Ericsson User2" w:date="2020-07-22T17:20:00Z"/>
                <w:rFonts w:ascii="Arial" w:eastAsia="Times New Roma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</w:tr>
      <w:tr w:rsidR="00E85B8E" w:rsidRPr="00CF0BCE" w14:paraId="75D60728" w14:textId="77777777" w:rsidTr="005E0ABC">
        <w:trPr>
          <w:ins w:id="457" w:author="Ericsson User2" w:date="2020-07-22T17:2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53F3" w14:textId="762359F4" w:rsidR="00E85B8E" w:rsidRPr="00E85B8E" w:rsidRDefault="00E85B8E" w:rsidP="00E85B8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458" w:author="Ericsson User2" w:date="2020-07-22T17:20:00Z"/>
                <w:rFonts w:ascii="Arial" w:eastAsiaTheme="minorEastAsia" w:hAnsi="Arial" w:cs="Arial"/>
                <w:noProof/>
                <w:color w:val="auto"/>
                <w:sz w:val="18"/>
                <w:szCs w:val="18"/>
                <w:lang w:val="en-GB" w:eastAsia="en-GB"/>
              </w:rPr>
            </w:pPr>
            <w:ins w:id="459" w:author="Ericsson User2" w:date="2020-07-22T17:20:00Z">
              <w:r w:rsidRPr="00E85B8E">
                <w:rPr>
                  <w:rFonts w:ascii="Arial" w:eastAsiaTheme="minorEastAsia" w:hAnsi="Arial" w:cs="Arial"/>
                  <w:noProof/>
                  <w:color w:val="auto"/>
                  <w:sz w:val="18"/>
                  <w:szCs w:val="18"/>
                  <w:lang w:val="en-GB" w:eastAsia="en-GB"/>
                </w:rPr>
                <w:t>&gt;&gt;&gt;EARFCN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FF3" w14:textId="453EC9D2" w:rsidR="00E85B8E" w:rsidRPr="00E85B8E" w:rsidRDefault="00E85B8E" w:rsidP="00E85B8E">
            <w:pPr>
              <w:keepNext/>
              <w:keepLines/>
              <w:rPr>
                <w:ins w:id="460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61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E2D7" w14:textId="77777777" w:rsidR="00E85B8E" w:rsidRPr="00E85B8E" w:rsidRDefault="00E85B8E" w:rsidP="00E85B8E">
            <w:pPr>
              <w:keepNext/>
              <w:keepLines/>
              <w:rPr>
                <w:ins w:id="462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BB9" w14:textId="14D15196" w:rsidR="00E85B8E" w:rsidRPr="00E85B8E" w:rsidRDefault="00E85B8E" w:rsidP="00E85B8E">
            <w:pPr>
              <w:keepNext/>
              <w:keepLines/>
              <w:rPr>
                <w:ins w:id="463" w:author="Ericsson User2" w:date="2020-07-22T17:20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464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INTEGER (0..262143, …).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FA" w14:textId="3D33A83B" w:rsidR="00E85B8E" w:rsidRPr="00E85B8E" w:rsidRDefault="00E85B8E" w:rsidP="00E85B8E">
            <w:pPr>
              <w:keepNext/>
              <w:keepLines/>
              <w:rPr>
                <w:ins w:id="465" w:author="Ericsson User2" w:date="2020-07-22T17:20:00Z"/>
                <w:rFonts w:ascii="Arial" w:eastAsia="SimSu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  <w:ins w:id="466" w:author="Ericsson User2" w:date="2020-07-22T17:20:00Z">
              <w:r w:rsidRPr="00E85B8E">
                <w:rPr>
                  <w:rFonts w:ascii="Arial" w:eastAsia="SimSun" w:hAnsi="Arial" w:cs="Arial"/>
                  <w:bCs/>
                  <w:noProof/>
                  <w:sz w:val="18"/>
                  <w:szCs w:val="18"/>
                  <w:lang w:eastAsia="zh-CN"/>
                </w:rPr>
                <w:t>Corresponds to NDL for FDD and NDL/UL for TDD in ref. TS 36.104 [7]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A36" w14:textId="41A084FE" w:rsidR="00E85B8E" w:rsidRPr="00E85B8E" w:rsidRDefault="00E85B8E" w:rsidP="00E85B8E">
            <w:pPr>
              <w:keepNext/>
              <w:keepLines/>
              <w:jc w:val="center"/>
              <w:rPr>
                <w:ins w:id="467" w:author="Ericsson User2" w:date="2020-07-22T17:20:00Z"/>
                <w:rFonts w:ascii="Arial" w:eastAsia="MS ??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68" w:author="Ericsson User2" w:date="2020-07-22T17:25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36B9" w14:textId="77777777" w:rsidR="00E85B8E" w:rsidRPr="00E85B8E" w:rsidRDefault="00E85B8E" w:rsidP="00E85B8E">
            <w:pPr>
              <w:keepNext/>
              <w:keepLines/>
              <w:jc w:val="center"/>
              <w:rPr>
                <w:ins w:id="469" w:author="Ericsson User2" w:date="2020-07-22T17:20:00Z"/>
                <w:rFonts w:ascii="Arial" w:eastAsia="Times New Roma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</w:tr>
      <w:tr w:rsidR="00E85B8E" w:rsidRPr="00CF0BCE" w14:paraId="240F6F6A" w14:textId="77777777" w:rsidTr="005E0ABC">
        <w:trPr>
          <w:ins w:id="470" w:author="Ericsson User2" w:date="2020-07-22T17:2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2A1" w14:textId="1E7FED9A" w:rsidR="00E85B8E" w:rsidRPr="00E85B8E" w:rsidRDefault="00E85B8E" w:rsidP="00E85B8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471" w:author="Ericsson User2" w:date="2020-07-22T17:20:00Z"/>
                <w:rFonts w:ascii="Arial" w:eastAsiaTheme="minorEastAsia" w:hAnsi="Arial" w:cs="Arial"/>
                <w:noProof/>
                <w:color w:val="auto"/>
                <w:sz w:val="18"/>
                <w:szCs w:val="18"/>
                <w:lang w:val="en-GB" w:eastAsia="en-GB"/>
              </w:rPr>
            </w:pPr>
            <w:ins w:id="472" w:author="Ericsson User2" w:date="2020-07-22T17:20:00Z">
              <w:r w:rsidRPr="00E85B8E">
                <w:rPr>
                  <w:rFonts w:ascii="Arial" w:eastAsiaTheme="minorEastAsia" w:hAnsi="Arial" w:cs="Arial"/>
                  <w:noProof/>
                  <w:color w:val="auto"/>
                  <w:sz w:val="18"/>
                  <w:szCs w:val="18"/>
                  <w:lang w:val="en-GB" w:eastAsia="en-GB"/>
                </w:rPr>
                <w:t>&gt;&gt;&gt;CGI EUTRA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2A52" w14:textId="3279883E" w:rsidR="00E85B8E" w:rsidRPr="00E85B8E" w:rsidRDefault="00E85B8E" w:rsidP="00E85B8E">
            <w:pPr>
              <w:keepNext/>
              <w:keepLines/>
              <w:rPr>
                <w:ins w:id="473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74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1D8" w14:textId="77777777" w:rsidR="00E85B8E" w:rsidRPr="00E85B8E" w:rsidRDefault="00E85B8E" w:rsidP="00E85B8E">
            <w:pPr>
              <w:keepNext/>
              <w:keepLines/>
              <w:rPr>
                <w:ins w:id="475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E3A" w14:textId="7B6C7655" w:rsidR="00E85B8E" w:rsidRPr="00E85B8E" w:rsidRDefault="00E85B8E" w:rsidP="00E85B8E">
            <w:pPr>
              <w:keepNext/>
              <w:keepLines/>
              <w:rPr>
                <w:ins w:id="476" w:author="Ericsson User2" w:date="2020-07-22T17:20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477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9.2.7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6133" w14:textId="0B049A7C" w:rsidR="00E85B8E" w:rsidRPr="00E85B8E" w:rsidRDefault="00E85B8E" w:rsidP="00E85B8E">
            <w:pPr>
              <w:keepNext/>
              <w:keepLines/>
              <w:rPr>
                <w:ins w:id="478" w:author="Ericsson User2" w:date="2020-07-22T17:20:00Z"/>
                <w:rFonts w:ascii="Arial" w:eastAsia="SimSu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  <w:ins w:id="479" w:author="Ericsson User2" w:date="2020-07-22T17:20:00Z">
              <w:r w:rsidRPr="00E85B8E">
                <w:rPr>
                  <w:rFonts w:ascii="Arial" w:eastAsia="SimSun" w:hAnsi="Arial" w:cs="Arial"/>
                  <w:bCs/>
                  <w:noProof/>
                  <w:sz w:val="18"/>
                  <w:szCs w:val="18"/>
                  <w:lang w:eastAsia="zh-CN"/>
                </w:rPr>
                <w:t>Cell Global Identifier of the reported cell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E493" w14:textId="461ADAAA" w:rsidR="00E85B8E" w:rsidRPr="00E85B8E" w:rsidRDefault="00E85B8E" w:rsidP="00E85B8E">
            <w:pPr>
              <w:keepNext/>
              <w:keepLines/>
              <w:jc w:val="center"/>
              <w:rPr>
                <w:ins w:id="480" w:author="Ericsson User2" w:date="2020-07-22T17:20:00Z"/>
                <w:rFonts w:ascii="Arial" w:eastAsia="MS ??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81" w:author="Ericsson User2" w:date="2020-07-22T17:25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FC4" w14:textId="77777777" w:rsidR="00E85B8E" w:rsidRPr="00E85B8E" w:rsidRDefault="00E85B8E" w:rsidP="00E85B8E">
            <w:pPr>
              <w:keepNext/>
              <w:keepLines/>
              <w:jc w:val="center"/>
              <w:rPr>
                <w:ins w:id="482" w:author="Ericsson User2" w:date="2020-07-22T17:20:00Z"/>
                <w:rFonts w:ascii="Arial" w:eastAsia="Times New Roma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</w:tr>
      <w:tr w:rsidR="00E85B8E" w:rsidRPr="00CF0BCE" w14:paraId="12828CD1" w14:textId="77777777" w:rsidTr="005E0ABC">
        <w:trPr>
          <w:ins w:id="483" w:author="Ericsson User2" w:date="2020-07-22T17:2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FD5E" w14:textId="4AA74769" w:rsidR="00E85B8E" w:rsidRPr="00E85B8E" w:rsidRDefault="00E85B8E" w:rsidP="00E85B8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484" w:author="Ericsson User2" w:date="2020-07-22T17:20:00Z"/>
                <w:rFonts w:ascii="Arial" w:eastAsiaTheme="minorEastAsia" w:hAnsi="Arial" w:cs="Arial"/>
                <w:noProof/>
                <w:color w:val="auto"/>
                <w:sz w:val="18"/>
                <w:szCs w:val="18"/>
                <w:lang w:val="en-GB" w:eastAsia="en-GB"/>
              </w:rPr>
            </w:pPr>
            <w:ins w:id="485" w:author="Ericsson User2" w:date="2020-07-22T17:20:00Z">
              <w:r w:rsidRPr="00E85B8E">
                <w:rPr>
                  <w:rFonts w:ascii="Arial" w:eastAsiaTheme="minorEastAsia" w:hAnsi="Arial" w:cs="Arial"/>
                  <w:noProof/>
                  <w:color w:val="auto"/>
                  <w:sz w:val="18"/>
                  <w:szCs w:val="18"/>
                  <w:lang w:val="en-GB" w:eastAsia="en-GB"/>
                </w:rPr>
                <w:t xml:space="preserve">&gt;&gt;&gt;SFN-Offset                 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ADC" w14:textId="0E6B621C" w:rsidR="00E85B8E" w:rsidRPr="00E85B8E" w:rsidRDefault="00E85B8E" w:rsidP="00E85B8E">
            <w:pPr>
              <w:keepNext/>
              <w:keepLines/>
              <w:rPr>
                <w:ins w:id="486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87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105A" w14:textId="77777777" w:rsidR="00E85B8E" w:rsidRPr="00E85B8E" w:rsidRDefault="00E85B8E" w:rsidP="00E85B8E">
            <w:pPr>
              <w:keepNext/>
              <w:keepLines/>
              <w:rPr>
                <w:ins w:id="488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0BC9" w14:textId="489F9347" w:rsidR="00E85B8E" w:rsidRPr="00E85B8E" w:rsidRDefault="00E85B8E" w:rsidP="00E85B8E">
            <w:pPr>
              <w:keepNext/>
              <w:keepLines/>
              <w:rPr>
                <w:ins w:id="489" w:author="Ericsson User2" w:date="2020-07-22T17:20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490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F59D" w14:textId="2CE1F318" w:rsidR="00E85B8E" w:rsidRPr="00E85B8E" w:rsidRDefault="00E85B8E" w:rsidP="00E85B8E">
            <w:pPr>
              <w:keepNext/>
              <w:keepLines/>
              <w:rPr>
                <w:ins w:id="491" w:author="Ericsson User2" w:date="2020-07-22T17:20:00Z"/>
                <w:rFonts w:ascii="Arial" w:eastAsia="SimSu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  <w:ins w:id="492" w:author="Ericsson User2" w:date="2020-07-22T17:20:00Z">
              <w:r w:rsidRPr="00E85B8E">
                <w:rPr>
                  <w:rFonts w:ascii="Arial" w:eastAsia="SimSun" w:hAnsi="Arial" w:cs="Arial"/>
                  <w:bCs/>
                  <w:noProof/>
                  <w:sz w:val="18"/>
                  <w:szCs w:val="18"/>
                  <w:lang w:eastAsia="zh-CN"/>
                </w:rPr>
                <w:t>The observed SFN and frame timing difference that a UE measured between E-UTRA PCell and an measured Cell,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879" w14:textId="0F439629" w:rsidR="00E85B8E" w:rsidRPr="00E85B8E" w:rsidRDefault="00E85B8E" w:rsidP="00E85B8E">
            <w:pPr>
              <w:keepNext/>
              <w:keepLines/>
              <w:jc w:val="center"/>
              <w:rPr>
                <w:ins w:id="493" w:author="Ericsson User2" w:date="2020-07-22T17:20:00Z"/>
                <w:rFonts w:ascii="Arial" w:eastAsia="MS ??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494" w:author="Ericsson User2" w:date="2020-07-22T17:25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2BE4" w14:textId="77777777" w:rsidR="00E85B8E" w:rsidRPr="00E85B8E" w:rsidRDefault="00E85B8E" w:rsidP="00E85B8E">
            <w:pPr>
              <w:keepNext/>
              <w:keepLines/>
              <w:jc w:val="center"/>
              <w:rPr>
                <w:ins w:id="495" w:author="Ericsson User2" w:date="2020-07-22T17:20:00Z"/>
                <w:rFonts w:ascii="Arial" w:eastAsia="Times New Roma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</w:tr>
      <w:tr w:rsidR="00E85B8E" w:rsidRPr="00CF0BCE" w14:paraId="5B6882BF" w14:textId="77777777" w:rsidTr="005E0ABC">
        <w:trPr>
          <w:ins w:id="496" w:author="Ericsson User2" w:date="2020-07-22T17:2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346" w14:textId="7337B390" w:rsidR="00E85B8E" w:rsidRPr="00E85B8E" w:rsidRDefault="00E85B8E" w:rsidP="00E85B8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497" w:author="Ericsson User2" w:date="2020-07-22T17:20:00Z"/>
                <w:rFonts w:ascii="Arial" w:eastAsiaTheme="minorEastAsia" w:hAnsi="Arial" w:cs="Arial"/>
                <w:noProof/>
                <w:color w:val="auto"/>
                <w:sz w:val="18"/>
                <w:szCs w:val="18"/>
                <w:lang w:val="en-GB" w:eastAsia="en-GB"/>
              </w:rPr>
            </w:pPr>
            <w:ins w:id="498" w:author="Ericsson User2" w:date="2020-07-22T17:20:00Z">
              <w:r w:rsidRPr="00E85B8E">
                <w:rPr>
                  <w:rFonts w:ascii="Arial" w:eastAsiaTheme="minorEastAsia" w:hAnsi="Arial" w:cs="Arial"/>
                  <w:noProof/>
                  <w:color w:val="auto"/>
                  <w:sz w:val="18"/>
                  <w:szCs w:val="18"/>
                  <w:lang w:val="en-GB" w:eastAsia="en-GB"/>
                </w:rPr>
                <w:t>&gt;&gt;&gt;MeanFrameBoundary-Offset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04DB" w14:textId="3AF07EF8" w:rsidR="00E85B8E" w:rsidRPr="00E85B8E" w:rsidRDefault="00E85B8E" w:rsidP="00E85B8E">
            <w:pPr>
              <w:keepNext/>
              <w:keepLines/>
              <w:rPr>
                <w:ins w:id="499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500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2C48" w14:textId="77777777" w:rsidR="00E85B8E" w:rsidRPr="00E85B8E" w:rsidRDefault="00E85B8E" w:rsidP="00E85B8E">
            <w:pPr>
              <w:keepNext/>
              <w:keepLines/>
              <w:rPr>
                <w:ins w:id="501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C77C" w14:textId="3743BA0D" w:rsidR="00E85B8E" w:rsidRPr="00E85B8E" w:rsidRDefault="00E85B8E" w:rsidP="00E85B8E">
            <w:pPr>
              <w:keepNext/>
              <w:keepLines/>
              <w:rPr>
                <w:ins w:id="502" w:author="Ericsson User2" w:date="2020-07-22T17:20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503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INTEGER (-30720..30719)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A74E" w14:textId="3C4542EA" w:rsidR="00E85B8E" w:rsidRPr="00E85B8E" w:rsidRDefault="00E85B8E" w:rsidP="00E85B8E">
            <w:pPr>
              <w:keepNext/>
              <w:keepLines/>
              <w:rPr>
                <w:ins w:id="504" w:author="Ericsson User2" w:date="2020-07-22T17:20:00Z"/>
                <w:rFonts w:ascii="Arial" w:eastAsia="SimSu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  <w:ins w:id="505" w:author="Ericsson User2" w:date="2020-07-22T17:20:00Z">
              <w:r w:rsidRPr="00E85B8E">
                <w:rPr>
                  <w:rFonts w:ascii="Arial" w:eastAsia="SimSun" w:hAnsi="Arial" w:cs="Arial"/>
                  <w:bCs/>
                  <w:noProof/>
                  <w:sz w:val="18"/>
                  <w:szCs w:val="18"/>
                  <w:lang w:eastAsia="zh-CN"/>
                </w:rPr>
                <w:t>Average value of the frame boundary offset observed between E-UTRA PCell and the measured cell.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B36" w14:textId="2EE453AD" w:rsidR="00E85B8E" w:rsidRPr="00E85B8E" w:rsidRDefault="00E85B8E" w:rsidP="00E85B8E">
            <w:pPr>
              <w:keepNext/>
              <w:keepLines/>
              <w:jc w:val="center"/>
              <w:rPr>
                <w:ins w:id="506" w:author="Ericsson User2" w:date="2020-07-22T17:20:00Z"/>
                <w:rFonts w:ascii="Arial" w:eastAsia="MS ??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507" w:author="Ericsson User2" w:date="2020-07-22T17:25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8238" w14:textId="77777777" w:rsidR="00E85B8E" w:rsidRPr="00E85B8E" w:rsidRDefault="00E85B8E" w:rsidP="00E85B8E">
            <w:pPr>
              <w:keepNext/>
              <w:keepLines/>
              <w:jc w:val="center"/>
              <w:rPr>
                <w:ins w:id="508" w:author="Ericsson User2" w:date="2020-07-22T17:20:00Z"/>
                <w:rFonts w:ascii="Arial" w:eastAsia="Times New Roma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</w:tr>
      <w:tr w:rsidR="00E85B8E" w:rsidRPr="00CF0BCE" w14:paraId="16BE99C8" w14:textId="77777777" w:rsidTr="005E0ABC">
        <w:trPr>
          <w:ins w:id="509" w:author="Ericsson User2" w:date="2020-07-22T17:2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AB4" w14:textId="4824DBB5" w:rsidR="00E85B8E" w:rsidRPr="00E85B8E" w:rsidRDefault="00E85B8E" w:rsidP="00E85B8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510" w:author="Ericsson User2" w:date="2020-07-22T17:20:00Z"/>
                <w:rFonts w:ascii="Arial" w:eastAsiaTheme="minorEastAsia" w:hAnsi="Arial" w:cs="Arial"/>
                <w:noProof/>
                <w:color w:val="auto"/>
                <w:sz w:val="18"/>
                <w:szCs w:val="18"/>
                <w:lang w:val="en-GB" w:eastAsia="en-GB"/>
              </w:rPr>
            </w:pPr>
            <w:ins w:id="511" w:author="Ericsson User2" w:date="2020-07-22T17:20:00Z">
              <w:r w:rsidRPr="00E85B8E">
                <w:rPr>
                  <w:rFonts w:ascii="Arial" w:eastAsiaTheme="minorEastAsia" w:hAnsi="Arial" w:cs="Arial"/>
                  <w:noProof/>
                  <w:color w:val="auto"/>
                  <w:sz w:val="18"/>
                  <w:szCs w:val="18"/>
                  <w:lang w:val="en-GB" w:eastAsia="en-GB"/>
                </w:rPr>
                <w:t>&gt;&gt;&gt;MinFrameBoundary-Offset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A82" w14:textId="490D7A48" w:rsidR="00E85B8E" w:rsidRPr="00E85B8E" w:rsidRDefault="00E85B8E" w:rsidP="00E85B8E">
            <w:pPr>
              <w:keepNext/>
              <w:keepLines/>
              <w:rPr>
                <w:ins w:id="512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513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4573" w14:textId="77777777" w:rsidR="00E85B8E" w:rsidRPr="00E85B8E" w:rsidRDefault="00E85B8E" w:rsidP="00E85B8E">
            <w:pPr>
              <w:keepNext/>
              <w:keepLines/>
              <w:rPr>
                <w:ins w:id="514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004" w14:textId="2518F998" w:rsidR="00E85B8E" w:rsidRPr="00E85B8E" w:rsidRDefault="00E85B8E" w:rsidP="00E85B8E">
            <w:pPr>
              <w:keepNext/>
              <w:keepLines/>
              <w:rPr>
                <w:ins w:id="515" w:author="Ericsson User2" w:date="2020-07-22T17:20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516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INTEGER (-30720..30719)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C13B" w14:textId="4A2C031A" w:rsidR="00E85B8E" w:rsidRPr="00E85B8E" w:rsidRDefault="00E85B8E" w:rsidP="00E85B8E">
            <w:pPr>
              <w:keepNext/>
              <w:keepLines/>
              <w:rPr>
                <w:ins w:id="517" w:author="Ericsson User2" w:date="2020-07-22T17:20:00Z"/>
                <w:rFonts w:ascii="Arial" w:eastAsia="SimSu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  <w:ins w:id="518" w:author="Ericsson User2" w:date="2020-07-22T17:20:00Z">
              <w:r w:rsidRPr="00E85B8E">
                <w:rPr>
                  <w:rFonts w:ascii="Arial" w:eastAsia="SimSun" w:hAnsi="Arial" w:cs="Arial"/>
                  <w:bCs/>
                  <w:noProof/>
                  <w:sz w:val="18"/>
                  <w:szCs w:val="18"/>
                  <w:lang w:eastAsia="zh-CN"/>
                </w:rPr>
                <w:t xml:space="preserve">Minimum value of the frame </w:t>
              </w:r>
              <w:r w:rsidRPr="00E85B8E">
                <w:rPr>
                  <w:rFonts w:ascii="Arial" w:eastAsia="SimSun" w:hAnsi="Arial" w:cs="Arial"/>
                  <w:bCs/>
                  <w:noProof/>
                  <w:sz w:val="18"/>
                  <w:szCs w:val="18"/>
                  <w:lang w:eastAsia="zh-CN"/>
                </w:rPr>
                <w:lastRenderedPageBreak/>
                <w:t>boundary offset observed between E-UTRA PCell and the measured cell.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DDD" w14:textId="086AD0D8" w:rsidR="00E85B8E" w:rsidRPr="00E85B8E" w:rsidRDefault="00E85B8E" w:rsidP="00E85B8E">
            <w:pPr>
              <w:keepNext/>
              <w:keepLines/>
              <w:jc w:val="center"/>
              <w:rPr>
                <w:ins w:id="519" w:author="Ericsson User2" w:date="2020-07-22T17:20:00Z"/>
                <w:rFonts w:ascii="Arial" w:eastAsia="MS ??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520" w:author="Ericsson User2" w:date="2020-07-22T17:25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lastRenderedPageBreak/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16D" w14:textId="77777777" w:rsidR="00E85B8E" w:rsidRPr="00E85B8E" w:rsidRDefault="00E85B8E" w:rsidP="00E85B8E">
            <w:pPr>
              <w:keepNext/>
              <w:keepLines/>
              <w:jc w:val="center"/>
              <w:rPr>
                <w:ins w:id="521" w:author="Ericsson User2" w:date="2020-07-22T17:20:00Z"/>
                <w:rFonts w:ascii="Arial" w:eastAsia="Times New Roma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</w:tr>
      <w:tr w:rsidR="00E85B8E" w:rsidRPr="00CF0BCE" w14:paraId="5212938E" w14:textId="77777777" w:rsidTr="005E0ABC">
        <w:trPr>
          <w:ins w:id="522" w:author="Ericsson User2" w:date="2020-07-22T17:2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FECF" w14:textId="157FCFD8" w:rsidR="00E85B8E" w:rsidRPr="00E85B8E" w:rsidRDefault="00E85B8E" w:rsidP="00E85B8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523" w:author="Ericsson User2" w:date="2020-07-22T17:20:00Z"/>
                <w:rFonts w:ascii="Arial" w:eastAsiaTheme="minorEastAsia" w:hAnsi="Arial" w:cs="Arial"/>
                <w:noProof/>
                <w:color w:val="auto"/>
                <w:sz w:val="18"/>
                <w:szCs w:val="18"/>
                <w:lang w:val="en-GB" w:eastAsia="en-GB"/>
              </w:rPr>
            </w:pPr>
            <w:ins w:id="524" w:author="Ericsson User2" w:date="2020-07-22T17:20:00Z">
              <w:r w:rsidRPr="00E85B8E">
                <w:rPr>
                  <w:rFonts w:ascii="Arial" w:eastAsiaTheme="minorEastAsia" w:hAnsi="Arial" w:cs="Arial"/>
                  <w:noProof/>
                  <w:color w:val="auto"/>
                  <w:sz w:val="18"/>
                  <w:szCs w:val="18"/>
                  <w:lang w:val="en-GB" w:eastAsia="en-GB"/>
                </w:rPr>
                <w:t>&gt;&gt;&gt;MaxFrameBoundary-Offset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FE12" w14:textId="63554B50" w:rsidR="00E85B8E" w:rsidRPr="00E85B8E" w:rsidRDefault="00E85B8E" w:rsidP="00E85B8E">
            <w:pPr>
              <w:keepNext/>
              <w:keepLines/>
              <w:rPr>
                <w:ins w:id="525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526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058F" w14:textId="77777777" w:rsidR="00E85B8E" w:rsidRPr="00E85B8E" w:rsidRDefault="00E85B8E" w:rsidP="00E85B8E">
            <w:pPr>
              <w:keepNext/>
              <w:keepLines/>
              <w:rPr>
                <w:ins w:id="527" w:author="Ericsson User2" w:date="2020-07-22T17:20:00Z"/>
                <w:rFonts w:ascii="Arial" w:eastAsia="Times New Roman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03A9" w14:textId="5A371E98" w:rsidR="00E85B8E" w:rsidRPr="00E85B8E" w:rsidRDefault="00E85B8E" w:rsidP="00E85B8E">
            <w:pPr>
              <w:keepNext/>
              <w:keepLines/>
              <w:rPr>
                <w:ins w:id="528" w:author="Ericsson User2" w:date="2020-07-22T17:20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529" w:author="Ericsson User2" w:date="2020-07-22T17:20:00Z">
              <w:r w:rsidRPr="00E85B8E">
                <w:rPr>
                  <w:rFonts w:ascii="Arial" w:hAnsi="Arial" w:cs="Arial"/>
                  <w:noProof/>
                  <w:sz w:val="18"/>
                  <w:szCs w:val="18"/>
                </w:rPr>
                <w:t>INTEGER (-30720..30719)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3386" w14:textId="0F9D8197" w:rsidR="00E85B8E" w:rsidRPr="00E85B8E" w:rsidRDefault="00E85B8E" w:rsidP="00E85B8E">
            <w:pPr>
              <w:keepNext/>
              <w:keepLines/>
              <w:rPr>
                <w:ins w:id="530" w:author="Ericsson User2" w:date="2020-07-22T17:20:00Z"/>
                <w:rFonts w:ascii="Arial" w:eastAsia="SimSu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  <w:ins w:id="531" w:author="Ericsson User2" w:date="2020-07-22T17:20:00Z">
              <w:r w:rsidRPr="00E85B8E">
                <w:rPr>
                  <w:rFonts w:ascii="Arial" w:eastAsia="SimSun" w:hAnsi="Arial" w:cs="Arial"/>
                  <w:bCs/>
                  <w:noProof/>
                  <w:sz w:val="18"/>
                  <w:szCs w:val="18"/>
                  <w:lang w:eastAsia="zh-CN"/>
                </w:rPr>
                <w:t>Maximum value of the frame boundary offset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804F" w14:textId="04DA9C67" w:rsidR="00E85B8E" w:rsidRPr="00E85B8E" w:rsidRDefault="00E85B8E" w:rsidP="00E85B8E">
            <w:pPr>
              <w:keepNext/>
              <w:keepLines/>
              <w:jc w:val="center"/>
              <w:rPr>
                <w:ins w:id="532" w:author="Ericsson User2" w:date="2020-07-22T17:20:00Z"/>
                <w:rFonts w:ascii="Arial" w:eastAsia="MS ??" w:hAnsi="Arial" w:cs="Arial"/>
                <w:noProof/>
                <w:color w:val="auto"/>
                <w:sz w:val="18"/>
                <w:szCs w:val="18"/>
                <w:lang w:val="en-GB" w:eastAsia="en-US"/>
              </w:rPr>
            </w:pPr>
            <w:ins w:id="533" w:author="Ericsson User2" w:date="2020-07-22T17:25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2E5D" w14:textId="77777777" w:rsidR="00E85B8E" w:rsidRPr="00E85B8E" w:rsidRDefault="00E85B8E" w:rsidP="00E85B8E">
            <w:pPr>
              <w:keepNext/>
              <w:keepLines/>
              <w:jc w:val="center"/>
              <w:rPr>
                <w:ins w:id="534" w:author="Ericsson User2" w:date="2020-07-22T17:20:00Z"/>
                <w:rFonts w:ascii="Arial" w:eastAsia="Times New Roman" w:hAnsi="Arial" w:cs="Arial"/>
                <w:bCs/>
                <w:noProof/>
                <w:color w:val="auto"/>
                <w:sz w:val="18"/>
                <w:szCs w:val="18"/>
                <w:lang w:val="en-GB" w:eastAsia="zh-CN"/>
              </w:rPr>
            </w:pPr>
          </w:p>
        </w:tc>
      </w:tr>
      <w:tr w:rsidR="00CF0BCE" w:rsidRPr="00CF0BCE" w14:paraId="5A565F99" w14:textId="77777777" w:rsidTr="005E0ABC">
        <w:trPr>
          <w:ins w:id="535" w:author="Rapporteur" w:date="2020-06-22T15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739D" w14:textId="77777777" w:rsidR="00CF0BCE" w:rsidRPr="00CF0BCE" w:rsidRDefault="00CF0BCE" w:rsidP="00CF0BC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ins w:id="536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537" w:author="Rapporteur" w:date="2020-06-22T15:44:00Z">
              <w:r w:rsidRPr="00CF0BCE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Access Point</w:t>
              </w:r>
              <w:r w:rsidRPr="00CF0BCE">
                <w:rPr>
                  <w:rFonts w:ascii="Arial" w:eastAsiaTheme="minorEastAsia" w:hAnsi="Arial"/>
                  <w:color w:val="auto"/>
                  <w:sz w:val="18"/>
                  <w:szCs w:val="20"/>
                  <w:lang w:val="en-US" w:eastAsia="zh-CN" w:bidi="he-IL"/>
                </w:rPr>
                <w:t xml:space="preserve"> Geographical Coordinates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3EF4" w14:textId="77777777" w:rsidR="00CF0BCE" w:rsidRPr="00CF0BCE" w:rsidRDefault="00CF0BCE" w:rsidP="00CF0BCE">
            <w:pPr>
              <w:keepNext/>
              <w:keepLines/>
              <w:rPr>
                <w:ins w:id="53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39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E64A" w14:textId="77777777" w:rsidR="00CF0BCE" w:rsidRPr="00CF0BCE" w:rsidRDefault="00CF0BCE" w:rsidP="00CF0BCE">
            <w:pPr>
              <w:keepNext/>
              <w:keepLines/>
              <w:rPr>
                <w:ins w:id="54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1F2" w14:textId="77777777" w:rsidR="00CF0BCE" w:rsidRPr="00CF0BCE" w:rsidRDefault="00CF0BCE" w:rsidP="00CF0BCE">
            <w:pPr>
              <w:keepNext/>
              <w:keepLines/>
              <w:rPr>
                <w:ins w:id="541" w:author="Rapporteur" w:date="2020-06-22T15:44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542" w:author="Rapporteur" w:date="2020-06-22T15:44:00Z"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proofErr w:type="gramStart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2.z</w:t>
              </w:r>
              <w:proofErr w:type="gramEnd"/>
              <w:r w:rsidRPr="00CF0BCE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EB51" w14:textId="77777777" w:rsidR="00CF0BCE" w:rsidRPr="00CF0BCE" w:rsidRDefault="00CF0BCE" w:rsidP="00CF0BCE">
            <w:pPr>
              <w:keepNext/>
              <w:keepLines/>
              <w:rPr>
                <w:ins w:id="543" w:author="Rapporteur" w:date="2020-06-22T15:44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A6D" w14:textId="77777777" w:rsidR="00CF0BCE" w:rsidRPr="00CF0BCE" w:rsidRDefault="00CF0BCE" w:rsidP="00CF0BCE">
            <w:pPr>
              <w:keepNext/>
              <w:keepLines/>
              <w:jc w:val="center"/>
              <w:rPr>
                <w:ins w:id="544" w:author="Rapporteur" w:date="2020-06-22T15:44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45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B5EF" w14:textId="77777777" w:rsidR="00CF0BCE" w:rsidRPr="00CF0BCE" w:rsidRDefault="00CF0BCE" w:rsidP="00CF0BCE">
            <w:pPr>
              <w:keepNext/>
              <w:keepLines/>
              <w:jc w:val="center"/>
              <w:rPr>
                <w:ins w:id="546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547" w:author="Rapporteur" w:date="2020-06-22T15:44:00Z">
              <w:r w:rsidRPr="00CF0BCE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</w:tbl>
    <w:p w14:paraId="3E9E5F40" w14:textId="77777777" w:rsidR="00CF0BCE" w:rsidRPr="00CF0BCE" w:rsidRDefault="00CF0BCE" w:rsidP="00CF0BCE">
      <w:pPr>
        <w:spacing w:after="180"/>
        <w:rPr>
          <w:ins w:id="548" w:author="Rapporteur" w:date="2020-06-22T15:44:00Z"/>
          <w:rFonts w:ascii="Arial" w:eastAsia="SimSun" w:hAnsi="Arial" w:cs="Arial"/>
          <w:noProof/>
          <w:color w:val="auto"/>
          <w:kern w:val="2"/>
          <w:sz w:val="20"/>
          <w:szCs w:val="20"/>
          <w:lang w:val="en-GB" w:eastAsia="en-US"/>
        </w:rPr>
      </w:pPr>
      <w:ins w:id="549" w:author="Rapporteur" w:date="2020-06-22T15:44:00Z">
        <w:r w:rsidRPr="00CF0BCE">
          <w:rPr>
            <w:rFonts w:ascii="Arial" w:eastAsia="SimSun" w:hAnsi="Arial" w:cs="Arial"/>
            <w:noProof/>
            <w:color w:val="auto"/>
            <w:kern w:val="2"/>
            <w:sz w:val="20"/>
            <w:szCs w:val="20"/>
            <w:lang w:val="en-GB" w:eastAsia="en-US"/>
          </w:rPr>
          <w:br w:type="textWrapping" w:clear="all"/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F0BCE" w:rsidRPr="00CF0BCE" w14:paraId="354C2814" w14:textId="77777777" w:rsidTr="005E0ABC">
        <w:trPr>
          <w:ins w:id="550" w:author="Rapporteur" w:date="2020-06-22T15:44:00Z"/>
        </w:trPr>
        <w:tc>
          <w:tcPr>
            <w:tcW w:w="3686" w:type="dxa"/>
          </w:tcPr>
          <w:p w14:paraId="5CB8FEF4" w14:textId="77777777" w:rsidR="00CF0BCE" w:rsidRPr="00CF0BCE" w:rsidRDefault="00CF0BCE" w:rsidP="00CF0BCE">
            <w:pPr>
              <w:keepNext/>
              <w:keepLines/>
              <w:jc w:val="center"/>
              <w:rPr>
                <w:ins w:id="551" w:author="Rapporteur" w:date="2020-06-22T15:44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552" w:author="Rapporteur" w:date="2020-06-22T15:44:00Z">
              <w:r w:rsidRPr="00CF0BCE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 bound</w:t>
              </w:r>
            </w:ins>
          </w:p>
        </w:tc>
        <w:tc>
          <w:tcPr>
            <w:tcW w:w="5670" w:type="dxa"/>
          </w:tcPr>
          <w:p w14:paraId="4019B546" w14:textId="77777777" w:rsidR="00CF0BCE" w:rsidRPr="00CF0BCE" w:rsidRDefault="00CF0BCE" w:rsidP="00CF0BCE">
            <w:pPr>
              <w:keepNext/>
              <w:keepLines/>
              <w:jc w:val="center"/>
              <w:rPr>
                <w:ins w:id="553" w:author="Rapporteur" w:date="2020-06-22T15:44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554" w:author="Rapporteur" w:date="2020-06-22T15:44:00Z">
              <w:r w:rsidRPr="00CF0BCE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Explanation</w:t>
              </w:r>
            </w:ins>
          </w:p>
        </w:tc>
      </w:tr>
      <w:tr w:rsidR="00CF0BCE" w:rsidRPr="00CF0BCE" w14:paraId="4864B7BB" w14:textId="77777777" w:rsidTr="005E0ABC">
        <w:tc>
          <w:tcPr>
            <w:tcW w:w="3686" w:type="dxa"/>
          </w:tcPr>
          <w:p w14:paraId="45AA6573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maxnoMeas</w:t>
            </w:r>
          </w:p>
        </w:tc>
        <w:tc>
          <w:tcPr>
            <w:tcW w:w="5670" w:type="dxa"/>
          </w:tcPr>
          <w:p w14:paraId="3502D2FB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Maximum no. of measured quantities that can be configured and reported with one message. Value is 63.</w:t>
            </w:r>
          </w:p>
        </w:tc>
      </w:tr>
      <w:tr w:rsidR="00CF0BCE" w:rsidRPr="00CF0BCE" w14:paraId="3DECD793" w14:textId="77777777" w:rsidTr="005E0ABC">
        <w:tc>
          <w:tcPr>
            <w:tcW w:w="3686" w:type="dxa"/>
          </w:tcPr>
          <w:p w14:paraId="5AE964E3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maxCellReport</w:t>
            </w:r>
          </w:p>
        </w:tc>
        <w:tc>
          <w:tcPr>
            <w:tcW w:w="5670" w:type="dxa"/>
          </w:tcPr>
          <w:p w14:paraId="46D03E24" w14:textId="77777777" w:rsidR="00CF0BCE" w:rsidRPr="00CF0BCE" w:rsidRDefault="00CF0BCE" w:rsidP="00CF0BCE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CF0BCE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Maximum no. of cells that can be reported with one message. Value is 9.</w:t>
            </w:r>
          </w:p>
        </w:tc>
      </w:tr>
      <w:tr w:rsidR="00CF0BCE" w:rsidRPr="00CF0BCE" w14:paraId="0C8FAEAF" w14:textId="77777777" w:rsidTr="005E0ABC">
        <w:trPr>
          <w:ins w:id="555" w:author="Rapporteur" w:date="2020-06-22T15:44:00Z"/>
        </w:trPr>
        <w:tc>
          <w:tcPr>
            <w:tcW w:w="3686" w:type="dxa"/>
          </w:tcPr>
          <w:p w14:paraId="4216FCD7" w14:textId="77777777" w:rsidR="00CF0BCE" w:rsidRPr="00CF0BCE" w:rsidRDefault="00CF0BCE" w:rsidP="00CF0BCE">
            <w:pPr>
              <w:keepNext/>
              <w:keepLines/>
              <w:rPr>
                <w:ins w:id="55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57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maxCellReportNR</w:t>
              </w:r>
            </w:ins>
          </w:p>
        </w:tc>
        <w:tc>
          <w:tcPr>
            <w:tcW w:w="5670" w:type="dxa"/>
          </w:tcPr>
          <w:p w14:paraId="06EEA72A" w14:textId="77777777" w:rsidR="00CF0BCE" w:rsidRPr="00CF0BCE" w:rsidRDefault="00CF0BCE" w:rsidP="00CF0BCE">
            <w:pPr>
              <w:keepNext/>
              <w:keepLines/>
              <w:rPr>
                <w:ins w:id="55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59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no. of NR cells that can be reported with one message. Value is 9.</w:t>
              </w:r>
            </w:ins>
          </w:p>
        </w:tc>
      </w:tr>
      <w:tr w:rsidR="00CF0BCE" w:rsidRPr="00CF0BCE" w14:paraId="613719BA" w14:textId="77777777" w:rsidTr="005E0ABC">
        <w:trPr>
          <w:ins w:id="560" w:author="Rapporteur" w:date="2020-06-22T15:44:00Z"/>
        </w:trPr>
        <w:tc>
          <w:tcPr>
            <w:tcW w:w="3686" w:type="dxa"/>
          </w:tcPr>
          <w:p w14:paraId="7F2D1A6E" w14:textId="77777777" w:rsidR="00CF0BCE" w:rsidRPr="00CF0BCE" w:rsidRDefault="00CF0BCE" w:rsidP="00CF0BCE">
            <w:pPr>
              <w:keepNext/>
              <w:keepLines/>
              <w:rPr>
                <w:ins w:id="56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62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maxIndexesReport</w:t>
              </w:r>
            </w:ins>
          </w:p>
        </w:tc>
        <w:tc>
          <w:tcPr>
            <w:tcW w:w="5670" w:type="dxa"/>
          </w:tcPr>
          <w:p w14:paraId="005BEA45" w14:textId="77777777" w:rsidR="00CF0BCE" w:rsidRPr="00CF0BCE" w:rsidRDefault="00CF0BCE" w:rsidP="00CF0BCE">
            <w:pPr>
              <w:keepNext/>
              <w:keepLines/>
              <w:rPr>
                <w:ins w:id="56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64" w:author="Rapporteur" w:date="2020-06-22T15:44:00Z">
              <w:r w:rsidRPr="00CF0BC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no. of beam level measurement results that can be reported with one message. Value is 64.</w:t>
              </w:r>
            </w:ins>
          </w:p>
        </w:tc>
      </w:tr>
    </w:tbl>
    <w:p w14:paraId="19E2EB69" w14:textId="77777777" w:rsidR="00CF0BCE" w:rsidRPr="00CF0BCE" w:rsidRDefault="00CF0BCE" w:rsidP="00CF0BCE">
      <w:pPr>
        <w:spacing w:after="180"/>
        <w:rPr>
          <w:rFonts w:ascii="Arial" w:eastAsia="SimSun" w:hAnsi="Arial" w:cs="Arial"/>
          <w:noProof/>
          <w:color w:val="auto"/>
          <w:kern w:val="2"/>
          <w:sz w:val="20"/>
          <w:szCs w:val="20"/>
          <w:lang w:val="en-GB" w:eastAsia="en-US"/>
        </w:rPr>
      </w:pPr>
    </w:p>
    <w:p w14:paraId="0E9BA4D8" w14:textId="61842A8E" w:rsidR="00B543AB" w:rsidRDefault="00B543AB" w:rsidP="00666219">
      <w:pPr>
        <w:rPr>
          <w:rFonts w:asciiTheme="minorHAnsi" w:hAnsiTheme="minorHAnsi" w:cstheme="minorHAnsi"/>
          <w:b/>
          <w:lang w:val="en-US"/>
        </w:rPr>
      </w:pPr>
    </w:p>
    <w:p w14:paraId="206B740F" w14:textId="77777777" w:rsidR="005E0ABC" w:rsidRPr="005E0ABC" w:rsidRDefault="005E0ABC" w:rsidP="005E0ABC">
      <w:pPr>
        <w:spacing w:after="180"/>
        <w:rPr>
          <w:rFonts w:eastAsia="Times New Roman"/>
          <w:b/>
          <w:color w:val="auto"/>
          <w:sz w:val="20"/>
          <w:szCs w:val="20"/>
          <w:lang w:val="en-GB" w:eastAsia="en-US"/>
        </w:rPr>
      </w:pPr>
      <w:r w:rsidRPr="005E0ABC">
        <w:rPr>
          <w:rFonts w:eastAsia="Times New Roman"/>
          <w:b/>
          <w:color w:val="auto"/>
          <w:sz w:val="20"/>
          <w:szCs w:val="20"/>
          <w:highlight w:val="yellow"/>
          <w:lang w:val="en-GB" w:eastAsia="en-US"/>
        </w:rPr>
        <w:t>NEXT CHANGE</w:t>
      </w:r>
    </w:p>
    <w:p w14:paraId="55501D38" w14:textId="77777777" w:rsidR="005E0ABC" w:rsidRPr="005E0ABC" w:rsidRDefault="005E0ABC" w:rsidP="005E0AB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</w:pPr>
      <w:r w:rsidRPr="005E0ABC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>9.2.13</w:t>
      </w:r>
      <w:r w:rsidRPr="005E0ABC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ab/>
        <w:t>Other-RAT Measurement Result</w:t>
      </w:r>
    </w:p>
    <w:p w14:paraId="7D7DC8E7" w14:textId="77777777" w:rsidR="005E0ABC" w:rsidRPr="005E0ABC" w:rsidRDefault="005E0ABC" w:rsidP="005E0ABC">
      <w:pPr>
        <w:spacing w:after="180"/>
        <w:rPr>
          <w:rFonts w:eastAsia="Times New Roman"/>
          <w:noProof/>
          <w:color w:val="auto"/>
          <w:sz w:val="20"/>
          <w:szCs w:val="20"/>
          <w:lang w:val="en-GB" w:eastAsia="en-US"/>
        </w:rPr>
      </w:pPr>
      <w:r w:rsidRPr="005E0ABC">
        <w:rPr>
          <w:rFonts w:eastAsia="Times New Roman"/>
          <w:noProof/>
          <w:color w:val="auto"/>
          <w:sz w:val="20"/>
          <w:szCs w:val="20"/>
          <w:lang w:val="en-GB" w:eastAsia="en-US"/>
        </w:rPr>
        <w:t>The purpose of the Inter-RAT Measurement Result information element is to provide the Inter-RAT measurement results.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94"/>
        <w:gridCol w:w="2196"/>
      </w:tblGrid>
      <w:tr w:rsidR="005E0ABC" w:rsidRPr="005E0ABC" w14:paraId="23DAC6C2" w14:textId="77777777" w:rsidTr="005E0ABC">
        <w:trPr>
          <w:jc w:val="center"/>
        </w:trPr>
        <w:tc>
          <w:tcPr>
            <w:tcW w:w="2330" w:type="dxa"/>
          </w:tcPr>
          <w:p w14:paraId="5D9144C5" w14:textId="77777777" w:rsidR="005E0ABC" w:rsidRPr="005E0ABC" w:rsidRDefault="005E0ABC" w:rsidP="005E0ABC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9082757" w14:textId="77777777" w:rsidR="005E0ABC" w:rsidRPr="005E0ABC" w:rsidRDefault="005E0ABC" w:rsidP="005E0ABC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Presence</w:t>
            </w:r>
          </w:p>
        </w:tc>
        <w:tc>
          <w:tcPr>
            <w:tcW w:w="1559" w:type="dxa"/>
          </w:tcPr>
          <w:p w14:paraId="38D9EC0E" w14:textId="77777777" w:rsidR="005E0ABC" w:rsidRPr="005E0ABC" w:rsidRDefault="005E0ABC" w:rsidP="005E0ABC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Range</w:t>
            </w:r>
          </w:p>
        </w:tc>
        <w:tc>
          <w:tcPr>
            <w:tcW w:w="1994" w:type="dxa"/>
          </w:tcPr>
          <w:p w14:paraId="1B419873" w14:textId="77777777" w:rsidR="005E0ABC" w:rsidRPr="005E0ABC" w:rsidRDefault="005E0ABC" w:rsidP="005E0ABC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IE Type and Reference</w:t>
            </w:r>
          </w:p>
        </w:tc>
        <w:tc>
          <w:tcPr>
            <w:tcW w:w="2196" w:type="dxa"/>
          </w:tcPr>
          <w:p w14:paraId="3E823291" w14:textId="77777777" w:rsidR="005E0ABC" w:rsidRPr="005E0ABC" w:rsidRDefault="005E0ABC" w:rsidP="005E0ABC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Semantics Description</w:t>
            </w:r>
          </w:p>
        </w:tc>
      </w:tr>
      <w:tr w:rsidR="005E0ABC" w:rsidRPr="005E0ABC" w14:paraId="74797420" w14:textId="77777777" w:rsidTr="005E0ABC">
        <w:trPr>
          <w:jc w:val="center"/>
        </w:trPr>
        <w:tc>
          <w:tcPr>
            <w:tcW w:w="2330" w:type="dxa"/>
          </w:tcPr>
          <w:p w14:paraId="1B07D167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/>
                <w:bCs/>
                <w:noProof/>
                <w:color w:val="auto"/>
                <w:sz w:val="18"/>
                <w:szCs w:val="20"/>
                <w:lang w:val="en-GB" w:eastAsia="en-US"/>
              </w:rPr>
              <w:t>Other-RAT Measured Results</w:t>
            </w:r>
          </w:p>
        </w:tc>
        <w:tc>
          <w:tcPr>
            <w:tcW w:w="1134" w:type="dxa"/>
          </w:tcPr>
          <w:p w14:paraId="15F9167E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0FE08A7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Cs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  <w:t>1.. &lt;maxnoMeas&gt;</w:t>
            </w:r>
          </w:p>
        </w:tc>
        <w:tc>
          <w:tcPr>
            <w:tcW w:w="1994" w:type="dxa"/>
          </w:tcPr>
          <w:p w14:paraId="342D7F0E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96" w:type="dxa"/>
          </w:tcPr>
          <w:p w14:paraId="507004EA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771385FB" w14:textId="77777777" w:rsidTr="005E0ABC">
        <w:trPr>
          <w:jc w:val="center"/>
        </w:trPr>
        <w:tc>
          <w:tcPr>
            <w:tcW w:w="2330" w:type="dxa"/>
          </w:tcPr>
          <w:p w14:paraId="7268D7C6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3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 xml:space="preserve">&gt;CHOICE </w:t>
            </w:r>
            <w:r w:rsidRPr="005E0ABC">
              <w:rPr>
                <w:rFonts w:ascii="Arial" w:eastAsiaTheme="minorEastAsia" w:hAnsi="Arial"/>
                <w:i/>
                <w:noProof/>
                <w:color w:val="auto"/>
                <w:sz w:val="18"/>
                <w:szCs w:val="20"/>
                <w:lang w:val="en-GB" w:eastAsia="en-GB"/>
              </w:rPr>
              <w:t xml:space="preserve">Other-RAT Measured </w:t>
            </w:r>
            <w:r w:rsidRPr="005E0ABC">
              <w:rPr>
                <w:rFonts w:ascii="Arial" w:eastAsiaTheme="minorEastAsia" w:hAnsi="Arial"/>
                <w:i/>
                <w:iCs/>
                <w:noProof/>
                <w:color w:val="auto"/>
                <w:sz w:val="18"/>
                <w:szCs w:val="20"/>
                <w:lang w:val="en-GB" w:eastAsia="en-GB"/>
              </w:rPr>
              <w:t>Results Value</w:t>
            </w:r>
          </w:p>
        </w:tc>
        <w:tc>
          <w:tcPr>
            <w:tcW w:w="1134" w:type="dxa"/>
          </w:tcPr>
          <w:p w14:paraId="3B2AB35A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both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559" w:type="dxa"/>
          </w:tcPr>
          <w:p w14:paraId="702F573D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</w:p>
        </w:tc>
        <w:tc>
          <w:tcPr>
            <w:tcW w:w="1994" w:type="dxa"/>
          </w:tcPr>
          <w:p w14:paraId="6332AD4E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</w:p>
        </w:tc>
        <w:tc>
          <w:tcPr>
            <w:tcW w:w="2196" w:type="dxa"/>
          </w:tcPr>
          <w:p w14:paraId="2A2F63C7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</w:p>
        </w:tc>
      </w:tr>
      <w:tr w:rsidR="005E0ABC" w:rsidRPr="005E0ABC" w14:paraId="1A0C71DB" w14:textId="77777777" w:rsidTr="005E0ABC">
        <w:trPr>
          <w:jc w:val="center"/>
        </w:trPr>
        <w:tc>
          <w:tcPr>
            <w:tcW w:w="2330" w:type="dxa"/>
          </w:tcPr>
          <w:p w14:paraId="4307F355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eastAsiaTheme="minorEastAsia" w:hAnsi="Arial"/>
                <w:b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</w:t>
            </w:r>
            <w:r w:rsidRPr="005E0ABC">
              <w:rPr>
                <w:rFonts w:ascii="Arial" w:eastAsiaTheme="minorEastAsia" w:hAnsi="Arial"/>
                <w:b/>
                <w:noProof/>
                <w:color w:val="auto"/>
                <w:sz w:val="18"/>
                <w:szCs w:val="20"/>
                <w:lang w:val="en-GB" w:eastAsia="en-GB"/>
              </w:rPr>
              <w:t>Result GERAN</w:t>
            </w:r>
          </w:p>
        </w:tc>
        <w:tc>
          <w:tcPr>
            <w:tcW w:w="1134" w:type="dxa"/>
          </w:tcPr>
          <w:p w14:paraId="230ED52E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</w:tcPr>
          <w:p w14:paraId="0B14FC43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i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i/>
                <w:noProof/>
                <w:color w:val="auto"/>
                <w:sz w:val="18"/>
                <w:szCs w:val="20"/>
                <w:lang w:val="en-GB" w:eastAsia="en-US"/>
              </w:rPr>
              <w:t>1..&lt;maxGERANMeas&gt;</w:t>
            </w:r>
          </w:p>
        </w:tc>
        <w:tc>
          <w:tcPr>
            <w:tcW w:w="1994" w:type="dxa"/>
          </w:tcPr>
          <w:p w14:paraId="3F1E52CF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20"/>
                <w:szCs w:val="20"/>
                <w:lang w:val="en-GB" w:eastAsia="en-US"/>
              </w:rPr>
            </w:pPr>
          </w:p>
        </w:tc>
        <w:tc>
          <w:tcPr>
            <w:tcW w:w="2196" w:type="dxa"/>
          </w:tcPr>
          <w:p w14:paraId="095B9915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5E0ABC" w:rsidRPr="005E0ABC" w14:paraId="1294409C" w14:textId="77777777" w:rsidTr="005E0ABC">
        <w:trPr>
          <w:jc w:val="center"/>
        </w:trPr>
        <w:tc>
          <w:tcPr>
            <w:tcW w:w="2330" w:type="dxa"/>
          </w:tcPr>
          <w:p w14:paraId="6A788D03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b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&gt;&gt;&gt;ARFCN of BCCH</w:t>
            </w:r>
          </w:p>
        </w:tc>
        <w:tc>
          <w:tcPr>
            <w:tcW w:w="1134" w:type="dxa"/>
          </w:tcPr>
          <w:p w14:paraId="2DC69D9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</w:tcPr>
          <w:p w14:paraId="37992444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09112032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(0..1023, ...)</w:t>
            </w:r>
          </w:p>
        </w:tc>
        <w:tc>
          <w:tcPr>
            <w:tcW w:w="2196" w:type="dxa"/>
          </w:tcPr>
          <w:p w14:paraId="710CC952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5E0ABC" w:rsidRPr="005E0ABC" w14:paraId="6749444D" w14:textId="77777777" w:rsidTr="005E0ABC">
        <w:trPr>
          <w:jc w:val="center"/>
        </w:trPr>
        <w:tc>
          <w:tcPr>
            <w:tcW w:w="2330" w:type="dxa"/>
          </w:tcPr>
          <w:p w14:paraId="5C7F50D9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b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&gt;&gt;&gt;Physical CellId GERAN</w:t>
            </w:r>
          </w:p>
        </w:tc>
        <w:tc>
          <w:tcPr>
            <w:tcW w:w="1134" w:type="dxa"/>
          </w:tcPr>
          <w:p w14:paraId="1B4D8D2B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</w:tcPr>
          <w:p w14:paraId="092D7986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309BC76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(0..63, ...)</w:t>
            </w:r>
          </w:p>
        </w:tc>
        <w:tc>
          <w:tcPr>
            <w:tcW w:w="2196" w:type="dxa"/>
          </w:tcPr>
          <w:p w14:paraId="633E477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5E0ABC" w:rsidRPr="005E0ABC" w14:paraId="50D791EF" w14:textId="77777777" w:rsidTr="005E0ABC">
        <w:trPr>
          <w:jc w:val="center"/>
        </w:trPr>
        <w:tc>
          <w:tcPr>
            <w:tcW w:w="2330" w:type="dxa"/>
          </w:tcPr>
          <w:p w14:paraId="00CE192A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b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&gt;&gt;&gt;RSSI</w:t>
            </w:r>
          </w:p>
        </w:tc>
        <w:tc>
          <w:tcPr>
            <w:tcW w:w="1134" w:type="dxa"/>
          </w:tcPr>
          <w:p w14:paraId="7DA815E7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</w:tcPr>
          <w:p w14:paraId="345D4138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789BE1E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(0..63, ...)</w:t>
            </w:r>
          </w:p>
        </w:tc>
        <w:tc>
          <w:tcPr>
            <w:tcW w:w="2196" w:type="dxa"/>
          </w:tcPr>
          <w:p w14:paraId="0F37201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5E0ABC" w:rsidRPr="005E0ABC" w14:paraId="414B5EFE" w14:textId="77777777" w:rsidTr="005E0ABC">
        <w:trPr>
          <w:jc w:val="center"/>
        </w:trPr>
        <w:tc>
          <w:tcPr>
            <w:tcW w:w="2330" w:type="dxa"/>
          </w:tcPr>
          <w:p w14:paraId="79066DC4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</w:t>
            </w:r>
            <w:r w:rsidRPr="005E0ABC">
              <w:rPr>
                <w:rFonts w:ascii="Arial" w:eastAsiaTheme="minorEastAsia" w:hAnsi="Arial"/>
                <w:b/>
                <w:bCs/>
                <w:noProof/>
                <w:color w:val="auto"/>
                <w:sz w:val="18"/>
                <w:szCs w:val="20"/>
                <w:lang w:val="en-GB" w:eastAsia="en-GB"/>
              </w:rPr>
              <w:t>Result UTRAN</w:t>
            </w:r>
          </w:p>
        </w:tc>
        <w:tc>
          <w:tcPr>
            <w:tcW w:w="1134" w:type="dxa"/>
          </w:tcPr>
          <w:p w14:paraId="06ADE048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5781E92B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Cs/>
                <w:i/>
                <w:noProof/>
                <w:color w:val="auto"/>
                <w:sz w:val="18"/>
                <w:szCs w:val="20"/>
                <w:lang w:val="en-GB" w:eastAsia="en-US"/>
              </w:rPr>
              <w:t>1..&lt;maxUTRANMeas&gt;</w:t>
            </w:r>
          </w:p>
        </w:tc>
        <w:tc>
          <w:tcPr>
            <w:tcW w:w="1994" w:type="dxa"/>
          </w:tcPr>
          <w:p w14:paraId="2DDB0D9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96" w:type="dxa"/>
          </w:tcPr>
          <w:p w14:paraId="47A5DE3B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5E0ABC" w:rsidRPr="005E0ABC" w14:paraId="67CED4FB" w14:textId="77777777" w:rsidTr="005E0ABC">
        <w:trPr>
          <w:jc w:val="center"/>
        </w:trPr>
        <w:tc>
          <w:tcPr>
            <w:tcW w:w="2330" w:type="dxa"/>
          </w:tcPr>
          <w:p w14:paraId="0387FCC9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&gt;&gt;&gt;UARFCN</w:t>
            </w:r>
          </w:p>
        </w:tc>
        <w:tc>
          <w:tcPr>
            <w:tcW w:w="1134" w:type="dxa"/>
          </w:tcPr>
          <w:p w14:paraId="12F95B93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</w:tcPr>
          <w:p w14:paraId="033AE4DB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056A5FDB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  <w:t>INTEGER (0..16383, ...)</w:t>
            </w:r>
          </w:p>
        </w:tc>
        <w:tc>
          <w:tcPr>
            <w:tcW w:w="2196" w:type="dxa"/>
          </w:tcPr>
          <w:p w14:paraId="5CEC142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5E0ABC" w:rsidRPr="005E0ABC" w14:paraId="148F68DF" w14:textId="77777777" w:rsidTr="005E0ABC">
        <w:trPr>
          <w:jc w:val="center"/>
        </w:trPr>
        <w:tc>
          <w:tcPr>
            <w:tcW w:w="2330" w:type="dxa"/>
          </w:tcPr>
          <w:p w14:paraId="04CD9F84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 xml:space="preserve">&gt;&gt;&gt;CHOICE </w:t>
            </w:r>
            <w:r w:rsidRPr="005E0ABC">
              <w:rPr>
                <w:rFonts w:ascii="Arial" w:eastAsiaTheme="minorEastAsia" w:hAnsi="Arial"/>
                <w:i/>
                <w:color w:val="auto"/>
                <w:sz w:val="18"/>
                <w:szCs w:val="20"/>
                <w:lang w:val="en-GB" w:eastAsia="en-GB"/>
              </w:rPr>
              <w:t>Physical CellId UTRA</w:t>
            </w:r>
          </w:p>
        </w:tc>
        <w:tc>
          <w:tcPr>
            <w:tcW w:w="1134" w:type="dxa"/>
          </w:tcPr>
          <w:p w14:paraId="5F6D47DE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</w:tcPr>
          <w:p w14:paraId="7E6B0356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6A6BE576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96" w:type="dxa"/>
          </w:tcPr>
          <w:p w14:paraId="484EDD5F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6AA035B0" w14:textId="77777777" w:rsidTr="005E0ABC">
        <w:trPr>
          <w:jc w:val="center"/>
        </w:trPr>
        <w:tc>
          <w:tcPr>
            <w:tcW w:w="2330" w:type="dxa"/>
          </w:tcPr>
          <w:p w14:paraId="5CB6E0F1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8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&gt;&gt;&gt;&gt;Physical CellId UTRA FDD</w:t>
            </w:r>
          </w:p>
        </w:tc>
        <w:tc>
          <w:tcPr>
            <w:tcW w:w="1134" w:type="dxa"/>
          </w:tcPr>
          <w:p w14:paraId="6EE064A6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</w:tcPr>
          <w:p w14:paraId="3182321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6AC9351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(0..511, ...)</w:t>
            </w:r>
          </w:p>
        </w:tc>
        <w:tc>
          <w:tcPr>
            <w:tcW w:w="2196" w:type="dxa"/>
          </w:tcPr>
          <w:p w14:paraId="44076450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5201FF0C" w14:textId="77777777" w:rsidTr="005E0ABC">
        <w:trPr>
          <w:jc w:val="center"/>
        </w:trPr>
        <w:tc>
          <w:tcPr>
            <w:tcW w:w="2330" w:type="dxa"/>
          </w:tcPr>
          <w:p w14:paraId="1F389EF8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8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&gt;&gt;&gt;&gt;Physical CellId UTRA TDD</w:t>
            </w:r>
          </w:p>
        </w:tc>
        <w:tc>
          <w:tcPr>
            <w:tcW w:w="1134" w:type="dxa"/>
          </w:tcPr>
          <w:p w14:paraId="5A375780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</w:tcPr>
          <w:p w14:paraId="1824A750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51336B6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(0..127, ...)</w:t>
            </w:r>
          </w:p>
        </w:tc>
        <w:tc>
          <w:tcPr>
            <w:tcW w:w="2196" w:type="dxa"/>
          </w:tcPr>
          <w:p w14:paraId="3CACF363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0A7EF33A" w14:textId="77777777" w:rsidTr="005E0ABC">
        <w:trPr>
          <w:jc w:val="center"/>
        </w:trPr>
        <w:tc>
          <w:tcPr>
            <w:tcW w:w="2330" w:type="dxa"/>
          </w:tcPr>
          <w:p w14:paraId="31A24048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&gt;&gt;&gt;UTRA RSCP</w:t>
            </w:r>
          </w:p>
        </w:tc>
        <w:tc>
          <w:tcPr>
            <w:tcW w:w="1134" w:type="dxa"/>
          </w:tcPr>
          <w:p w14:paraId="3888EA97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559" w:type="dxa"/>
          </w:tcPr>
          <w:p w14:paraId="779C73ED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48183978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(-5..91, ...)</w:t>
            </w:r>
          </w:p>
        </w:tc>
        <w:tc>
          <w:tcPr>
            <w:tcW w:w="2196" w:type="dxa"/>
          </w:tcPr>
          <w:p w14:paraId="6461797F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5E0ABC" w:rsidRPr="005E0ABC" w14:paraId="6A5220E3" w14:textId="77777777" w:rsidTr="005E0ABC">
        <w:trPr>
          <w:jc w:val="center"/>
        </w:trPr>
        <w:tc>
          <w:tcPr>
            <w:tcW w:w="2330" w:type="dxa"/>
          </w:tcPr>
          <w:p w14:paraId="4345B5BD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r w:rsidRPr="005E0ABC">
              <w:rPr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  <w:t>&gt;&gt;&gt;UTRA EcNo</w:t>
            </w:r>
          </w:p>
        </w:tc>
        <w:tc>
          <w:tcPr>
            <w:tcW w:w="1134" w:type="dxa"/>
          </w:tcPr>
          <w:p w14:paraId="6459D9F1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559" w:type="dxa"/>
          </w:tcPr>
          <w:p w14:paraId="660ADAED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</w:tcPr>
          <w:p w14:paraId="497D90E9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INTEGER (0..49, ...)</w:t>
            </w:r>
          </w:p>
        </w:tc>
        <w:tc>
          <w:tcPr>
            <w:tcW w:w="2196" w:type="dxa"/>
          </w:tcPr>
          <w:p w14:paraId="712D1A2D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r w:rsidRPr="005E0ABC">
              <w:rPr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  <w:t>This IE applies to FDD only.</w:t>
            </w:r>
          </w:p>
        </w:tc>
      </w:tr>
      <w:tr w:rsidR="005E0ABC" w:rsidRPr="005E0ABC" w14:paraId="744AE5B6" w14:textId="77777777" w:rsidTr="005E0ABC">
        <w:trPr>
          <w:jc w:val="center"/>
          <w:ins w:id="565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E12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ins w:id="566" w:author="Rapporteur" w:date="2020-06-22T15:44:00Z"/>
                <w:rFonts w:ascii="Arial" w:eastAsiaTheme="minorEastAsia" w:hAnsi="Arial"/>
                <w:b/>
                <w:noProof/>
                <w:color w:val="auto"/>
                <w:sz w:val="18"/>
                <w:szCs w:val="20"/>
                <w:lang w:val="en-GB" w:eastAsia="en-GB"/>
              </w:rPr>
            </w:pPr>
            <w:ins w:id="567" w:author="Rapporteur" w:date="2020-06-22T15:44:00Z">
              <w:r w:rsidRPr="005E0ABC">
                <w:rPr>
                  <w:rFonts w:ascii="Arial" w:eastAsiaTheme="minorEastAsia" w:hAnsi="Arial"/>
                  <w:b/>
                  <w:noProof/>
                  <w:color w:val="auto"/>
                  <w:sz w:val="18"/>
                  <w:szCs w:val="20"/>
                  <w:lang w:val="en-GB" w:eastAsia="en-GB"/>
                </w:rPr>
                <w:t>&gt;&gt;Result 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112C" w14:textId="77777777" w:rsidR="005E0ABC" w:rsidRPr="005E0ABC" w:rsidRDefault="005E0ABC" w:rsidP="005E0ABC">
            <w:pPr>
              <w:keepNext/>
              <w:keepLines/>
              <w:rPr>
                <w:ins w:id="56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AFE8" w14:textId="77777777" w:rsidR="005E0ABC" w:rsidRPr="005E0ABC" w:rsidRDefault="005E0ABC" w:rsidP="005E0ABC">
            <w:pPr>
              <w:keepNext/>
              <w:keepLines/>
              <w:rPr>
                <w:ins w:id="56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70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1..&lt;maxNRMeas&gt;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8EA" w14:textId="77777777" w:rsidR="005E0ABC" w:rsidRPr="005E0ABC" w:rsidRDefault="005E0ABC" w:rsidP="005E0ABC">
            <w:pPr>
              <w:keepNext/>
              <w:keepLines/>
              <w:rPr>
                <w:ins w:id="57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68F" w14:textId="77777777" w:rsidR="005E0ABC" w:rsidRPr="005E0ABC" w:rsidRDefault="005E0ABC" w:rsidP="005E0ABC">
            <w:pPr>
              <w:keepNext/>
              <w:keepLines/>
              <w:rPr>
                <w:ins w:id="572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4AA20064" w14:textId="77777777" w:rsidTr="005E0ABC">
        <w:trPr>
          <w:jc w:val="center"/>
          <w:ins w:id="573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82E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574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575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B0A8" w14:textId="77777777" w:rsidR="005E0ABC" w:rsidRPr="005E0ABC" w:rsidRDefault="005E0ABC" w:rsidP="005E0ABC">
            <w:pPr>
              <w:keepNext/>
              <w:keepLines/>
              <w:rPr>
                <w:ins w:id="57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77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849" w14:textId="77777777" w:rsidR="005E0ABC" w:rsidRPr="005E0ABC" w:rsidRDefault="005E0ABC" w:rsidP="005E0ABC">
            <w:pPr>
              <w:keepNext/>
              <w:keepLines/>
              <w:rPr>
                <w:ins w:id="57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A102" w14:textId="77777777" w:rsidR="005E0ABC" w:rsidRPr="005E0ABC" w:rsidRDefault="005E0ABC" w:rsidP="005E0ABC">
            <w:pPr>
              <w:keepNext/>
              <w:keepLines/>
              <w:rPr>
                <w:ins w:id="57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80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(0..3279165)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8033" w14:textId="77777777" w:rsidR="005E0ABC" w:rsidRPr="005E0ABC" w:rsidRDefault="005E0ABC" w:rsidP="005E0ABC">
            <w:pPr>
              <w:keepNext/>
              <w:keepLines/>
              <w:rPr>
                <w:ins w:id="581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1E578399" w14:textId="77777777" w:rsidTr="005E0ABC">
        <w:trPr>
          <w:jc w:val="center"/>
          <w:ins w:id="582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A54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583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584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&gt;&gt;&gt;NR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D5BA" w14:textId="77777777" w:rsidR="005E0ABC" w:rsidRPr="005E0ABC" w:rsidRDefault="005E0ABC" w:rsidP="005E0ABC">
            <w:pPr>
              <w:keepNext/>
              <w:keepLines/>
              <w:rPr>
                <w:ins w:id="58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86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8E9" w14:textId="77777777" w:rsidR="005E0ABC" w:rsidRPr="005E0ABC" w:rsidRDefault="005E0ABC" w:rsidP="005E0ABC">
            <w:pPr>
              <w:keepNext/>
              <w:keepLines/>
              <w:rPr>
                <w:ins w:id="58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267" w14:textId="77777777" w:rsidR="005E0ABC" w:rsidRPr="005E0ABC" w:rsidRDefault="005E0ABC" w:rsidP="005E0ABC">
            <w:pPr>
              <w:keepNext/>
              <w:keepLines/>
              <w:rPr>
                <w:ins w:id="58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89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(0..1007)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880" w14:textId="77777777" w:rsidR="005E0ABC" w:rsidRPr="005E0ABC" w:rsidRDefault="005E0ABC" w:rsidP="005E0ABC">
            <w:pPr>
              <w:keepNext/>
              <w:keepLines/>
              <w:rPr>
                <w:ins w:id="590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5CF20254" w14:textId="77777777" w:rsidTr="005E0ABC">
        <w:trPr>
          <w:jc w:val="center"/>
          <w:ins w:id="591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A0B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592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593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&gt;&gt;&gt;SS-RSRP Cell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A15" w14:textId="77777777" w:rsidR="005E0ABC" w:rsidRPr="005E0ABC" w:rsidRDefault="005E0ABC" w:rsidP="005E0ABC">
            <w:pPr>
              <w:keepNext/>
              <w:keepLines/>
              <w:rPr>
                <w:ins w:id="59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95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E969" w14:textId="77777777" w:rsidR="005E0ABC" w:rsidRPr="005E0ABC" w:rsidRDefault="005E0ABC" w:rsidP="005E0ABC">
            <w:pPr>
              <w:keepNext/>
              <w:keepLines/>
              <w:rPr>
                <w:ins w:id="59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CA2" w14:textId="77777777" w:rsidR="005E0ABC" w:rsidRPr="005E0ABC" w:rsidRDefault="005E0ABC" w:rsidP="005E0ABC">
            <w:pPr>
              <w:keepNext/>
              <w:keepLines/>
              <w:rPr>
                <w:ins w:id="59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98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E460" w14:textId="77777777" w:rsidR="005E0ABC" w:rsidRPr="005E0ABC" w:rsidRDefault="005E0ABC" w:rsidP="005E0ABC">
            <w:pPr>
              <w:keepNext/>
              <w:keepLines/>
              <w:rPr>
                <w:ins w:id="599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600" w:author="Rapporteur" w:date="2020-06-22T15:44:00Z">
              <w:r w:rsidRPr="005E0ABC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SS-RSRP measurement aggregated at cell level</w:t>
              </w:r>
            </w:ins>
          </w:p>
        </w:tc>
      </w:tr>
      <w:tr w:rsidR="005E0ABC" w:rsidRPr="005E0ABC" w14:paraId="208E3C77" w14:textId="77777777" w:rsidTr="005E0ABC">
        <w:trPr>
          <w:jc w:val="center"/>
          <w:ins w:id="601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6FC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02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03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&gt;&gt;&gt;SS-RSRQ Cell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C8C" w14:textId="77777777" w:rsidR="005E0ABC" w:rsidRPr="005E0ABC" w:rsidRDefault="005E0ABC" w:rsidP="005E0ABC">
            <w:pPr>
              <w:keepNext/>
              <w:keepLines/>
              <w:rPr>
                <w:ins w:id="60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05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603F" w14:textId="77777777" w:rsidR="005E0ABC" w:rsidRPr="005E0ABC" w:rsidRDefault="005E0ABC" w:rsidP="005E0ABC">
            <w:pPr>
              <w:keepNext/>
              <w:keepLines/>
              <w:rPr>
                <w:ins w:id="60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0E42" w14:textId="77777777" w:rsidR="005E0ABC" w:rsidRPr="005E0ABC" w:rsidRDefault="005E0ABC" w:rsidP="005E0ABC">
            <w:pPr>
              <w:keepNext/>
              <w:keepLines/>
              <w:rPr>
                <w:ins w:id="60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08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A463" w14:textId="77777777" w:rsidR="005E0ABC" w:rsidRPr="005E0ABC" w:rsidRDefault="005E0ABC" w:rsidP="005E0ABC">
            <w:pPr>
              <w:keepNext/>
              <w:keepLines/>
              <w:rPr>
                <w:ins w:id="609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610" w:author="Rapporteur" w:date="2020-06-22T15:44:00Z">
              <w:r w:rsidRPr="005E0ABC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SS-RSRQ measurement aggregated at cell level</w:t>
              </w:r>
            </w:ins>
          </w:p>
        </w:tc>
      </w:tr>
      <w:tr w:rsidR="005E0ABC" w:rsidRPr="005E0ABC" w14:paraId="34E3783A" w14:textId="77777777" w:rsidTr="005E0ABC">
        <w:trPr>
          <w:jc w:val="center"/>
          <w:ins w:id="611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42F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12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13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</w:t>
              </w:r>
              <w:r w:rsidRPr="005E0ABC">
                <w:rPr>
                  <w:rFonts w:ascii="Arial" w:eastAsiaTheme="minorEastAsia" w:hAnsi="Arial"/>
                  <w:b/>
                  <w:noProof/>
                  <w:color w:val="auto"/>
                  <w:sz w:val="18"/>
                  <w:szCs w:val="20"/>
                  <w:lang w:val="en-GB" w:eastAsia="en-GB"/>
                </w:rPr>
                <w:t xml:space="preserve">SS-RSRP per SSB Resource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5655" w14:textId="77777777" w:rsidR="005E0ABC" w:rsidRPr="005E0ABC" w:rsidRDefault="005E0ABC" w:rsidP="005E0ABC">
            <w:pPr>
              <w:keepNext/>
              <w:keepLines/>
              <w:rPr>
                <w:ins w:id="61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CAC0" w14:textId="77777777" w:rsidR="005E0ABC" w:rsidRPr="005E0ABC" w:rsidRDefault="005E0ABC" w:rsidP="005E0ABC">
            <w:pPr>
              <w:keepNext/>
              <w:keepLines/>
              <w:rPr>
                <w:ins w:id="61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16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0 .. &lt;maxnoIndexesToReport&gt;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19B8" w14:textId="77777777" w:rsidR="005E0ABC" w:rsidRPr="005E0ABC" w:rsidRDefault="005E0ABC" w:rsidP="005E0ABC">
            <w:pPr>
              <w:keepNext/>
              <w:keepLines/>
              <w:rPr>
                <w:ins w:id="61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5E3" w14:textId="77777777" w:rsidR="005E0ABC" w:rsidRPr="005E0ABC" w:rsidRDefault="005E0ABC" w:rsidP="005E0ABC">
            <w:pPr>
              <w:keepNext/>
              <w:keepLines/>
              <w:rPr>
                <w:ins w:id="618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410D1729" w14:textId="77777777" w:rsidTr="005E0ABC">
        <w:trPr>
          <w:jc w:val="center"/>
          <w:ins w:id="619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CD8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20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21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&gt;&gt;&gt;&gt;SSB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0CB" w14:textId="77777777" w:rsidR="005E0ABC" w:rsidRPr="005E0ABC" w:rsidRDefault="005E0ABC" w:rsidP="005E0ABC">
            <w:pPr>
              <w:keepNext/>
              <w:keepLines/>
              <w:rPr>
                <w:ins w:id="62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23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9AB" w14:textId="77777777" w:rsidR="005E0ABC" w:rsidRPr="005E0ABC" w:rsidRDefault="005E0ABC" w:rsidP="005E0ABC">
            <w:pPr>
              <w:keepNext/>
              <w:keepLines/>
              <w:rPr>
                <w:ins w:id="62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91BA" w14:textId="77777777" w:rsidR="005E0ABC" w:rsidRPr="005E0ABC" w:rsidRDefault="005E0ABC" w:rsidP="005E0ABC">
            <w:pPr>
              <w:keepNext/>
              <w:keepLines/>
              <w:rPr>
                <w:ins w:id="62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26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(0..63)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91C" w14:textId="77777777" w:rsidR="005E0ABC" w:rsidRPr="005E0ABC" w:rsidRDefault="005E0ABC" w:rsidP="005E0ABC">
            <w:pPr>
              <w:keepNext/>
              <w:keepLines/>
              <w:rPr>
                <w:ins w:id="627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398757C0" w14:textId="77777777" w:rsidTr="005E0ABC">
        <w:trPr>
          <w:jc w:val="center"/>
          <w:ins w:id="628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5E61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29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30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&gt;&gt;&gt;&gt;Value SS-RSRP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AF4" w14:textId="77777777" w:rsidR="005E0ABC" w:rsidRPr="005E0ABC" w:rsidRDefault="005E0ABC" w:rsidP="005E0ABC">
            <w:pPr>
              <w:keepNext/>
              <w:keepLines/>
              <w:rPr>
                <w:ins w:id="63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32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2B5" w14:textId="77777777" w:rsidR="005E0ABC" w:rsidRPr="005E0ABC" w:rsidRDefault="005E0ABC" w:rsidP="005E0ABC">
            <w:pPr>
              <w:keepNext/>
              <w:keepLines/>
              <w:rPr>
                <w:ins w:id="63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8D9" w14:textId="77777777" w:rsidR="005E0ABC" w:rsidRPr="005E0ABC" w:rsidRDefault="005E0ABC" w:rsidP="005E0ABC">
            <w:pPr>
              <w:keepNext/>
              <w:keepLines/>
              <w:rPr>
                <w:ins w:id="63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35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5E10" w14:textId="77777777" w:rsidR="005E0ABC" w:rsidRPr="005E0ABC" w:rsidRDefault="005E0ABC" w:rsidP="005E0ABC">
            <w:pPr>
              <w:keepNext/>
              <w:keepLines/>
              <w:rPr>
                <w:ins w:id="636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637" w:author="Rapporteur" w:date="2020-06-22T15:44:00Z">
              <w:r w:rsidRPr="005E0ABC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SS-RSRP measurement per SSB resource</w:t>
              </w:r>
            </w:ins>
          </w:p>
        </w:tc>
      </w:tr>
      <w:tr w:rsidR="005E0ABC" w:rsidRPr="005E0ABC" w14:paraId="7FD1D18A" w14:textId="77777777" w:rsidTr="005E0ABC">
        <w:trPr>
          <w:jc w:val="center"/>
          <w:ins w:id="638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35D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39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40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</w:t>
              </w:r>
              <w:r w:rsidRPr="005E0ABC">
                <w:rPr>
                  <w:rFonts w:ascii="Arial" w:eastAsiaTheme="minorEastAsia" w:hAnsi="Arial"/>
                  <w:b/>
                  <w:noProof/>
                  <w:color w:val="auto"/>
                  <w:sz w:val="18"/>
                  <w:szCs w:val="20"/>
                  <w:lang w:val="en-GB" w:eastAsia="en-GB"/>
                </w:rPr>
                <w:t xml:space="preserve">SS-RSRQ per SSB Resource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C9F" w14:textId="77777777" w:rsidR="005E0ABC" w:rsidRPr="005E0ABC" w:rsidRDefault="005E0ABC" w:rsidP="005E0ABC">
            <w:pPr>
              <w:keepNext/>
              <w:keepLines/>
              <w:rPr>
                <w:ins w:id="64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CE53" w14:textId="77777777" w:rsidR="005E0ABC" w:rsidRPr="005E0ABC" w:rsidRDefault="005E0ABC" w:rsidP="005E0ABC">
            <w:pPr>
              <w:keepNext/>
              <w:keepLines/>
              <w:rPr>
                <w:ins w:id="64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43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0 .. &lt;maxnoIndexesToReport&gt;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39B1" w14:textId="77777777" w:rsidR="005E0ABC" w:rsidRPr="005E0ABC" w:rsidRDefault="005E0ABC" w:rsidP="005E0ABC">
            <w:pPr>
              <w:keepNext/>
              <w:keepLines/>
              <w:rPr>
                <w:ins w:id="64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18BD" w14:textId="77777777" w:rsidR="005E0ABC" w:rsidRPr="005E0ABC" w:rsidRDefault="005E0ABC" w:rsidP="005E0ABC">
            <w:pPr>
              <w:keepNext/>
              <w:keepLines/>
              <w:rPr>
                <w:ins w:id="645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4A994909" w14:textId="77777777" w:rsidTr="005E0ABC">
        <w:trPr>
          <w:jc w:val="center"/>
          <w:ins w:id="646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4E5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47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48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&gt;&gt;&gt;&gt;SSB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CF1D" w14:textId="77777777" w:rsidR="005E0ABC" w:rsidRPr="005E0ABC" w:rsidRDefault="005E0ABC" w:rsidP="005E0ABC">
            <w:pPr>
              <w:keepNext/>
              <w:keepLines/>
              <w:rPr>
                <w:ins w:id="64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50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4EAB" w14:textId="77777777" w:rsidR="005E0ABC" w:rsidRPr="005E0ABC" w:rsidRDefault="005E0ABC" w:rsidP="005E0ABC">
            <w:pPr>
              <w:keepNext/>
              <w:keepLines/>
              <w:rPr>
                <w:ins w:id="65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ECBC" w14:textId="77777777" w:rsidR="005E0ABC" w:rsidRPr="005E0ABC" w:rsidRDefault="005E0ABC" w:rsidP="005E0ABC">
            <w:pPr>
              <w:keepNext/>
              <w:keepLines/>
              <w:rPr>
                <w:ins w:id="65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53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(0..63)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061" w14:textId="77777777" w:rsidR="005E0ABC" w:rsidRPr="005E0ABC" w:rsidRDefault="005E0ABC" w:rsidP="005E0ABC">
            <w:pPr>
              <w:keepNext/>
              <w:keepLines/>
              <w:rPr>
                <w:ins w:id="654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382020B4" w14:textId="77777777" w:rsidTr="005E0ABC">
        <w:trPr>
          <w:jc w:val="center"/>
          <w:ins w:id="655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944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56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57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&gt;&gt;&gt;&gt;Value SS-RSRQ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1E3A" w14:textId="77777777" w:rsidR="005E0ABC" w:rsidRPr="005E0ABC" w:rsidRDefault="005E0ABC" w:rsidP="005E0ABC">
            <w:pPr>
              <w:keepNext/>
              <w:keepLines/>
              <w:rPr>
                <w:ins w:id="65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59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FE5" w14:textId="77777777" w:rsidR="005E0ABC" w:rsidRPr="005E0ABC" w:rsidRDefault="005E0ABC" w:rsidP="005E0ABC">
            <w:pPr>
              <w:keepNext/>
              <w:keepLines/>
              <w:rPr>
                <w:ins w:id="66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274" w14:textId="77777777" w:rsidR="005E0ABC" w:rsidRPr="005E0ABC" w:rsidRDefault="005E0ABC" w:rsidP="005E0ABC">
            <w:pPr>
              <w:keepNext/>
              <w:keepLines/>
              <w:rPr>
                <w:ins w:id="66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62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(0..127)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F3" w14:textId="77777777" w:rsidR="005E0ABC" w:rsidRPr="005E0ABC" w:rsidRDefault="005E0ABC" w:rsidP="005E0ABC">
            <w:pPr>
              <w:keepNext/>
              <w:keepLines/>
              <w:rPr>
                <w:ins w:id="663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664" w:author="Rapporteur" w:date="2020-06-22T15:44:00Z">
              <w:r w:rsidRPr="005E0ABC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SS-RSRQ measurement per SSB resource</w:t>
              </w:r>
            </w:ins>
          </w:p>
        </w:tc>
      </w:tr>
      <w:tr w:rsidR="005E0ABC" w:rsidRPr="005E0ABC" w14:paraId="1A838D88" w14:textId="77777777" w:rsidTr="005E0ABC">
        <w:trPr>
          <w:jc w:val="center"/>
          <w:ins w:id="665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7DB8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ins w:id="666" w:author="Rapporteur" w:date="2020-06-22T15:44:00Z"/>
                <w:rFonts w:ascii="Arial" w:eastAsiaTheme="minorEastAsia" w:hAnsi="Arial"/>
                <w:b/>
                <w:noProof/>
                <w:color w:val="auto"/>
                <w:sz w:val="18"/>
                <w:szCs w:val="20"/>
                <w:lang w:val="en-GB" w:eastAsia="en-GB"/>
              </w:rPr>
            </w:pPr>
            <w:ins w:id="667" w:author="Rapporteur" w:date="2020-06-22T15:44:00Z">
              <w:r w:rsidRPr="005E0ABC">
                <w:rPr>
                  <w:rFonts w:ascii="Arial" w:eastAsiaTheme="minorEastAsia" w:hAnsi="Arial"/>
                  <w:b/>
                  <w:noProof/>
                  <w:color w:val="auto"/>
                  <w:sz w:val="18"/>
                  <w:szCs w:val="20"/>
                  <w:lang w:val="en-GB" w:eastAsia="en-GB"/>
                </w:rPr>
                <w:t>&gt;&gt;Result 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E01" w14:textId="77777777" w:rsidR="005E0ABC" w:rsidRPr="005E0ABC" w:rsidRDefault="005E0ABC" w:rsidP="005E0ABC">
            <w:pPr>
              <w:keepNext/>
              <w:keepLines/>
              <w:rPr>
                <w:ins w:id="66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7DE4" w14:textId="77777777" w:rsidR="005E0ABC" w:rsidRPr="005E0ABC" w:rsidRDefault="005E0ABC" w:rsidP="005E0ABC">
            <w:pPr>
              <w:keepNext/>
              <w:keepLines/>
              <w:rPr>
                <w:ins w:id="66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70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1..&lt;maxEUTRAMeas&gt;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7023" w14:textId="77777777" w:rsidR="005E0ABC" w:rsidRPr="005E0ABC" w:rsidRDefault="005E0ABC" w:rsidP="005E0ABC">
            <w:pPr>
              <w:keepNext/>
              <w:keepLines/>
              <w:rPr>
                <w:ins w:id="671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E686" w14:textId="77777777" w:rsidR="005E0ABC" w:rsidRPr="005E0ABC" w:rsidRDefault="005E0ABC" w:rsidP="005E0ABC">
            <w:pPr>
              <w:keepNext/>
              <w:keepLines/>
              <w:rPr>
                <w:ins w:id="672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6BC81C97" w14:textId="77777777" w:rsidTr="005E0ABC">
        <w:trPr>
          <w:jc w:val="center"/>
          <w:ins w:id="673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4EA2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74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75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&gt;&gt;&gt;PCI 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677C" w14:textId="77777777" w:rsidR="005E0ABC" w:rsidRPr="005E0ABC" w:rsidRDefault="005E0ABC" w:rsidP="005E0ABC">
            <w:pPr>
              <w:keepNext/>
              <w:keepLines/>
              <w:rPr>
                <w:ins w:id="67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77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039" w14:textId="77777777" w:rsidR="005E0ABC" w:rsidRPr="005E0ABC" w:rsidRDefault="005E0ABC" w:rsidP="005E0ABC">
            <w:pPr>
              <w:keepNext/>
              <w:keepLines/>
              <w:rPr>
                <w:ins w:id="67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30B" w14:textId="77777777" w:rsidR="005E0ABC" w:rsidRPr="005E0ABC" w:rsidRDefault="005E0ABC" w:rsidP="005E0ABC">
            <w:pPr>
              <w:keepNext/>
              <w:keepLines/>
              <w:rPr>
                <w:ins w:id="679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80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9.2.7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2E7" w14:textId="77777777" w:rsidR="005E0ABC" w:rsidRPr="005E0ABC" w:rsidRDefault="005E0ABC" w:rsidP="005E0ABC">
            <w:pPr>
              <w:keepNext/>
              <w:keepLines/>
              <w:rPr>
                <w:ins w:id="681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30393090" w14:textId="77777777" w:rsidTr="005E0ABC">
        <w:trPr>
          <w:jc w:val="center"/>
          <w:ins w:id="682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14B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83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84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&gt;&gt;&gt;EARFCN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E92" w14:textId="77777777" w:rsidR="005E0ABC" w:rsidRPr="005E0ABC" w:rsidRDefault="005E0ABC" w:rsidP="005E0ABC">
            <w:pPr>
              <w:keepNext/>
              <w:keepLines/>
              <w:rPr>
                <w:ins w:id="68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86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FA2" w14:textId="77777777" w:rsidR="005E0ABC" w:rsidRPr="005E0ABC" w:rsidRDefault="005E0ABC" w:rsidP="005E0ABC">
            <w:pPr>
              <w:keepNext/>
              <w:keepLines/>
              <w:rPr>
                <w:ins w:id="68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78C8" w14:textId="77777777" w:rsidR="005E0ABC" w:rsidRPr="005E0ABC" w:rsidRDefault="005E0ABC" w:rsidP="005E0ABC">
            <w:pPr>
              <w:keepNext/>
              <w:keepLines/>
              <w:rPr>
                <w:ins w:id="688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89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(0..262143).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962D" w14:textId="77777777" w:rsidR="005E0ABC" w:rsidRPr="005E0ABC" w:rsidRDefault="005E0ABC" w:rsidP="005E0ABC">
            <w:pPr>
              <w:keepNext/>
              <w:keepLines/>
              <w:rPr>
                <w:ins w:id="690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46E8493F" w14:textId="77777777" w:rsidTr="005E0ABC">
        <w:trPr>
          <w:jc w:val="center"/>
          <w:ins w:id="691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D397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692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693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&gt;&gt;&gt;RSRP 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212" w14:textId="77777777" w:rsidR="005E0ABC" w:rsidRPr="005E0ABC" w:rsidRDefault="005E0ABC" w:rsidP="005E0ABC">
            <w:pPr>
              <w:keepNext/>
              <w:keepLines/>
              <w:rPr>
                <w:ins w:id="694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95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1E9" w14:textId="77777777" w:rsidR="005E0ABC" w:rsidRPr="005E0ABC" w:rsidRDefault="005E0ABC" w:rsidP="005E0ABC">
            <w:pPr>
              <w:keepNext/>
              <w:keepLines/>
              <w:rPr>
                <w:ins w:id="69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DC5" w14:textId="77777777" w:rsidR="005E0ABC" w:rsidRPr="005E0ABC" w:rsidRDefault="005E0ABC" w:rsidP="005E0ABC">
            <w:pPr>
              <w:keepNext/>
              <w:keepLines/>
              <w:rPr>
                <w:ins w:id="69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98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(0..97)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E96" w14:textId="77777777" w:rsidR="005E0ABC" w:rsidRPr="005E0ABC" w:rsidRDefault="005E0ABC" w:rsidP="005E0ABC">
            <w:pPr>
              <w:keepNext/>
              <w:keepLines/>
              <w:rPr>
                <w:ins w:id="699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5E0ABC" w:rsidRPr="005E0ABC" w14:paraId="6D96C754" w14:textId="77777777" w:rsidTr="005E0ABC">
        <w:trPr>
          <w:jc w:val="center"/>
          <w:ins w:id="700" w:author="Rapporteur" w:date="2020-06-22T15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E09" w14:textId="77777777" w:rsidR="005E0ABC" w:rsidRPr="005E0ABC" w:rsidRDefault="005E0ABC" w:rsidP="005E0AB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701" w:author="Rapporteur" w:date="2020-06-22T15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702" w:author="Rapporteur" w:date="2020-06-22T15:44:00Z">
              <w:r w:rsidRPr="005E0ABC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&gt;&gt;&gt;RSRQ 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B8A" w14:textId="77777777" w:rsidR="005E0ABC" w:rsidRPr="005E0ABC" w:rsidRDefault="005E0ABC" w:rsidP="005E0ABC">
            <w:pPr>
              <w:keepNext/>
              <w:keepLines/>
              <w:rPr>
                <w:ins w:id="703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04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908" w14:textId="77777777" w:rsidR="005E0ABC" w:rsidRPr="005E0ABC" w:rsidRDefault="005E0ABC" w:rsidP="005E0ABC">
            <w:pPr>
              <w:keepNext/>
              <w:keepLines/>
              <w:rPr>
                <w:ins w:id="70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70F7" w14:textId="77777777" w:rsidR="005E0ABC" w:rsidRPr="005E0ABC" w:rsidRDefault="005E0ABC" w:rsidP="005E0ABC">
            <w:pPr>
              <w:keepNext/>
              <w:keepLines/>
              <w:rPr>
                <w:ins w:id="706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07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(0..34)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B08" w14:textId="77777777" w:rsidR="005E0ABC" w:rsidRPr="005E0ABC" w:rsidRDefault="005E0ABC" w:rsidP="005E0ABC">
            <w:pPr>
              <w:keepNext/>
              <w:keepLines/>
              <w:rPr>
                <w:ins w:id="708" w:author="Rapporteur" w:date="2020-06-22T15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93278F" w14:paraId="00B6042C" w14:textId="77777777" w:rsidTr="0093278F">
        <w:trPr>
          <w:jc w:val="center"/>
          <w:ins w:id="709" w:author="Ericsson User2" w:date="2020-07-22T17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79E9" w14:textId="77777777" w:rsidR="0093278F" w:rsidRPr="0093278F" w:rsidRDefault="0093278F" w:rsidP="0093278F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710" w:author="Ericsson User2" w:date="2020-07-22T17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711" w:author="Ericsson User2" w:date="2020-07-22T17:44:00Z">
              <w:r w:rsidRPr="0093278F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 xml:space="preserve">&gt;&gt;&gt;SFN-Offset                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C74" w14:textId="77777777" w:rsidR="0093278F" w:rsidRPr="0093278F" w:rsidRDefault="0093278F" w:rsidP="0093278F">
            <w:pPr>
              <w:rPr>
                <w:ins w:id="712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13" w:author="Ericsson User2" w:date="2020-07-22T17:44:00Z">
              <w:r w:rsidRPr="0093278F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0972" w14:textId="77777777" w:rsidR="0093278F" w:rsidRPr="0093278F" w:rsidRDefault="0093278F" w:rsidP="0093278F">
            <w:pPr>
              <w:rPr>
                <w:ins w:id="714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2F3" w14:textId="77777777" w:rsidR="0093278F" w:rsidRPr="0093278F" w:rsidRDefault="0093278F" w:rsidP="0093278F">
            <w:pPr>
              <w:rPr>
                <w:ins w:id="715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16" w:author="Ericsson User2" w:date="2020-07-22T17:44:00Z">
              <w:r w:rsidRPr="0093278F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(0..1023)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7128" w14:textId="77777777" w:rsidR="0093278F" w:rsidRPr="0093278F" w:rsidRDefault="0093278F" w:rsidP="0093278F">
            <w:pPr>
              <w:rPr>
                <w:ins w:id="717" w:author="Ericsson User2" w:date="2020-07-22T17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18" w:author="Ericsson User2" w:date="2020-07-22T17:44:00Z">
              <w:r w:rsidRPr="0093278F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The observed SFN and frame timing difference that a UE measured between an NR PCell and the measured Cell,</w:t>
              </w:r>
            </w:ins>
          </w:p>
        </w:tc>
      </w:tr>
      <w:tr w:rsidR="0093278F" w14:paraId="0A0792D8" w14:textId="77777777" w:rsidTr="0093278F">
        <w:trPr>
          <w:jc w:val="center"/>
          <w:ins w:id="719" w:author="Ericsson User2" w:date="2020-07-22T17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AA2E" w14:textId="77777777" w:rsidR="0093278F" w:rsidRPr="0093278F" w:rsidRDefault="0093278F" w:rsidP="0093278F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720" w:author="Ericsson User2" w:date="2020-07-22T17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721" w:author="Ericsson User2" w:date="2020-07-22T17:44:00Z">
              <w:r w:rsidRPr="0093278F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lastRenderedPageBreak/>
                <w:t>&gt;&gt;&gt;MeanFrameBoundaryOffset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845" w14:textId="77777777" w:rsidR="0093278F" w:rsidRPr="0093278F" w:rsidRDefault="0093278F" w:rsidP="0093278F">
            <w:pPr>
              <w:rPr>
                <w:ins w:id="722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23" w:author="Ericsson User2" w:date="2020-07-22T17:44:00Z">
              <w:r w:rsidRPr="0093278F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910A" w14:textId="77777777" w:rsidR="0093278F" w:rsidRPr="0093278F" w:rsidRDefault="0093278F" w:rsidP="0093278F">
            <w:pPr>
              <w:rPr>
                <w:ins w:id="724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FB88" w14:textId="77777777" w:rsidR="0093278F" w:rsidRPr="0093278F" w:rsidRDefault="0093278F" w:rsidP="0093278F">
            <w:pPr>
              <w:rPr>
                <w:ins w:id="725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26" w:author="Ericsson User2" w:date="2020-07-22T17:44:00Z">
              <w:r w:rsidRPr="0093278F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(-30720..30719)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7482" w14:textId="77777777" w:rsidR="0093278F" w:rsidRPr="0093278F" w:rsidRDefault="0093278F" w:rsidP="0093278F">
            <w:pPr>
              <w:rPr>
                <w:ins w:id="727" w:author="Ericsson User2" w:date="2020-07-22T17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28" w:author="Ericsson User2" w:date="2020-07-22T17:44:00Z">
              <w:r w:rsidRPr="0093278F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Average value of the frame boundary offset observed between NR PCell and the measured cell.</w:t>
              </w:r>
            </w:ins>
          </w:p>
        </w:tc>
      </w:tr>
      <w:tr w:rsidR="0093278F" w14:paraId="0EA2E031" w14:textId="77777777" w:rsidTr="0093278F">
        <w:trPr>
          <w:jc w:val="center"/>
          <w:ins w:id="729" w:author="Ericsson User2" w:date="2020-07-22T17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265C" w14:textId="77777777" w:rsidR="0093278F" w:rsidRPr="0093278F" w:rsidRDefault="0093278F" w:rsidP="0093278F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730" w:author="Ericsson User2" w:date="2020-07-22T17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731" w:author="Ericsson User2" w:date="2020-07-22T17:44:00Z">
              <w:r w:rsidRPr="0093278F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&gt;&gt;&gt;MinFrameBoundary-Offset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729D" w14:textId="77777777" w:rsidR="0093278F" w:rsidRPr="0093278F" w:rsidRDefault="0093278F" w:rsidP="0093278F">
            <w:pPr>
              <w:rPr>
                <w:ins w:id="732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33" w:author="Ericsson User2" w:date="2020-07-22T17:44:00Z">
              <w:r w:rsidRPr="0093278F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A6AF" w14:textId="77777777" w:rsidR="0093278F" w:rsidRPr="0093278F" w:rsidRDefault="0093278F" w:rsidP="0093278F">
            <w:pPr>
              <w:rPr>
                <w:ins w:id="734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382" w14:textId="77777777" w:rsidR="0093278F" w:rsidRPr="0093278F" w:rsidRDefault="0093278F" w:rsidP="0093278F">
            <w:pPr>
              <w:rPr>
                <w:ins w:id="735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36" w:author="Ericsson User2" w:date="2020-07-22T17:44:00Z">
              <w:r w:rsidRPr="0093278F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(-30720..30719)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D90" w14:textId="77777777" w:rsidR="0093278F" w:rsidRPr="0093278F" w:rsidRDefault="0093278F" w:rsidP="0093278F">
            <w:pPr>
              <w:rPr>
                <w:ins w:id="737" w:author="Ericsson User2" w:date="2020-07-22T17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38" w:author="Ericsson User2" w:date="2020-07-22T17:44:00Z">
              <w:r w:rsidRPr="0093278F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Minimum value of the frame boundary offset observed between NR PCell and the measured cell.</w:t>
              </w:r>
            </w:ins>
          </w:p>
        </w:tc>
      </w:tr>
      <w:tr w:rsidR="0093278F" w14:paraId="58AB31BD" w14:textId="77777777" w:rsidTr="0093278F">
        <w:trPr>
          <w:jc w:val="center"/>
          <w:ins w:id="739" w:author="Ericsson User2" w:date="2020-07-22T17:4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818" w14:textId="77777777" w:rsidR="0093278F" w:rsidRPr="0093278F" w:rsidRDefault="0093278F" w:rsidP="0093278F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ins w:id="740" w:author="Ericsson User2" w:date="2020-07-22T17:44:00Z"/>
                <w:rFonts w:ascii="Arial" w:eastAsiaTheme="minorEastAsia" w:hAnsi="Arial"/>
                <w:noProof/>
                <w:color w:val="auto"/>
                <w:sz w:val="18"/>
                <w:szCs w:val="20"/>
                <w:lang w:val="en-GB" w:eastAsia="en-GB"/>
              </w:rPr>
            </w:pPr>
            <w:ins w:id="741" w:author="Ericsson User2" w:date="2020-07-22T17:44:00Z">
              <w:r w:rsidRPr="0093278F">
                <w:rPr>
                  <w:rFonts w:ascii="Arial" w:eastAsiaTheme="minorEastAsia" w:hAnsi="Arial"/>
                  <w:noProof/>
                  <w:color w:val="auto"/>
                  <w:sz w:val="18"/>
                  <w:szCs w:val="20"/>
                  <w:lang w:val="en-GB" w:eastAsia="en-GB"/>
                </w:rPr>
                <w:t>&gt;&gt;&gt;MaxFrameBoundary-Offset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E5A" w14:textId="77777777" w:rsidR="0093278F" w:rsidRPr="0093278F" w:rsidRDefault="0093278F" w:rsidP="0093278F">
            <w:pPr>
              <w:rPr>
                <w:ins w:id="742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43" w:author="Ericsson User2" w:date="2020-07-22T17:44:00Z">
              <w:r w:rsidRPr="0093278F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DED" w14:textId="77777777" w:rsidR="0093278F" w:rsidRPr="0093278F" w:rsidRDefault="0093278F" w:rsidP="0093278F">
            <w:pPr>
              <w:rPr>
                <w:ins w:id="744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EA9" w14:textId="77777777" w:rsidR="0093278F" w:rsidRPr="0093278F" w:rsidRDefault="0093278F" w:rsidP="0093278F">
            <w:pPr>
              <w:rPr>
                <w:ins w:id="745" w:author="Ericsson User2" w:date="2020-07-22T17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46" w:author="Ericsson User2" w:date="2020-07-22T17:44:00Z">
              <w:r w:rsidRPr="0093278F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(-30720..30719)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50C3" w14:textId="77777777" w:rsidR="0093278F" w:rsidRPr="0093278F" w:rsidRDefault="0093278F" w:rsidP="0093278F">
            <w:pPr>
              <w:rPr>
                <w:ins w:id="747" w:author="Ericsson User2" w:date="2020-07-22T17:44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48" w:author="Ericsson User2" w:date="2020-07-22T17:44:00Z">
              <w:r w:rsidRPr="0093278F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zh-CN"/>
                </w:rPr>
                <w:t>Maximum value of the frame boundary offset</w:t>
              </w:r>
            </w:ins>
          </w:p>
        </w:tc>
      </w:tr>
    </w:tbl>
    <w:p w14:paraId="4C69CEE9" w14:textId="77777777" w:rsidR="005E0ABC" w:rsidRPr="005E0ABC" w:rsidRDefault="005E0ABC" w:rsidP="005E0ABC">
      <w:pPr>
        <w:spacing w:after="180"/>
        <w:rPr>
          <w:rFonts w:eastAsia="Times New Roman"/>
          <w:noProof/>
          <w:color w:val="auto"/>
          <w:kern w:val="2"/>
          <w:sz w:val="20"/>
          <w:szCs w:val="20"/>
          <w:lang w:val="en-GB"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0ABC" w:rsidRPr="005E0ABC" w14:paraId="7B6BC14C" w14:textId="77777777" w:rsidTr="005E0ABC">
        <w:tc>
          <w:tcPr>
            <w:tcW w:w="3686" w:type="dxa"/>
          </w:tcPr>
          <w:p w14:paraId="1233A1FB" w14:textId="77777777" w:rsidR="005E0ABC" w:rsidRPr="005E0ABC" w:rsidRDefault="005E0ABC" w:rsidP="005E0ABC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61D9CBC9" w14:textId="77777777" w:rsidR="005E0ABC" w:rsidRPr="005E0ABC" w:rsidRDefault="005E0ABC" w:rsidP="005E0ABC">
            <w:pPr>
              <w:keepNext/>
              <w:keepLines/>
              <w:jc w:val="center"/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5E0ABC" w:rsidRPr="005E0ABC" w14:paraId="60CF2C85" w14:textId="77777777" w:rsidTr="005E0ABC">
        <w:tc>
          <w:tcPr>
            <w:tcW w:w="3686" w:type="dxa"/>
          </w:tcPr>
          <w:p w14:paraId="6FE3744C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maxnoMeas</w:t>
            </w:r>
          </w:p>
        </w:tc>
        <w:tc>
          <w:tcPr>
            <w:tcW w:w="5670" w:type="dxa"/>
          </w:tcPr>
          <w:p w14:paraId="03F172D6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Maximum no. of measured quantities that can be configured and reported with one message. Value is 63.</w:t>
            </w:r>
          </w:p>
        </w:tc>
      </w:tr>
      <w:tr w:rsidR="005E0ABC" w:rsidRPr="005E0ABC" w14:paraId="2B89A065" w14:textId="77777777" w:rsidTr="005E0ABC">
        <w:tc>
          <w:tcPr>
            <w:tcW w:w="3686" w:type="dxa"/>
          </w:tcPr>
          <w:p w14:paraId="06EBCDAD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maxGERANMeas</w:t>
            </w:r>
          </w:p>
        </w:tc>
        <w:tc>
          <w:tcPr>
            <w:tcW w:w="5670" w:type="dxa"/>
          </w:tcPr>
          <w:p w14:paraId="1F3E13C8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Maximum no. of GERAN cells that can be reported with one message. Value is 8.</w:t>
            </w:r>
          </w:p>
        </w:tc>
      </w:tr>
      <w:tr w:rsidR="005E0ABC" w:rsidRPr="005E0ABC" w14:paraId="4F991F27" w14:textId="77777777" w:rsidTr="005E0ABC">
        <w:tc>
          <w:tcPr>
            <w:tcW w:w="3686" w:type="dxa"/>
          </w:tcPr>
          <w:p w14:paraId="59DB1A22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maxUTRANMeas</w:t>
            </w:r>
          </w:p>
        </w:tc>
        <w:tc>
          <w:tcPr>
            <w:tcW w:w="5670" w:type="dxa"/>
          </w:tcPr>
          <w:p w14:paraId="45866337" w14:textId="77777777" w:rsidR="005E0ABC" w:rsidRPr="005E0ABC" w:rsidRDefault="005E0ABC" w:rsidP="005E0ABC">
            <w:pPr>
              <w:keepNext/>
              <w:keepLines/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r w:rsidRPr="005E0ABC">
              <w:rPr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  <w:t>Maximum no. of UTRAN cells that can be reported with one message. Value is 8.</w:t>
            </w:r>
          </w:p>
        </w:tc>
      </w:tr>
      <w:tr w:rsidR="005E0ABC" w:rsidRPr="005E0ABC" w14:paraId="55D0E1E7" w14:textId="77777777" w:rsidTr="005E0ABC">
        <w:trPr>
          <w:ins w:id="749" w:author="Rapporteur" w:date="2020-06-22T15:44:00Z"/>
        </w:trPr>
        <w:tc>
          <w:tcPr>
            <w:tcW w:w="3686" w:type="dxa"/>
          </w:tcPr>
          <w:p w14:paraId="404D03C5" w14:textId="77777777" w:rsidR="005E0ABC" w:rsidRPr="005E0ABC" w:rsidRDefault="005E0ABC" w:rsidP="005E0ABC">
            <w:pPr>
              <w:keepNext/>
              <w:keepLines/>
              <w:rPr>
                <w:ins w:id="75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1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maxNRMeas</w:t>
              </w:r>
            </w:ins>
          </w:p>
        </w:tc>
        <w:tc>
          <w:tcPr>
            <w:tcW w:w="5670" w:type="dxa"/>
          </w:tcPr>
          <w:p w14:paraId="659665EB" w14:textId="77777777" w:rsidR="005E0ABC" w:rsidRPr="005E0ABC" w:rsidRDefault="005E0ABC" w:rsidP="005E0ABC">
            <w:pPr>
              <w:keepNext/>
              <w:keepLines/>
              <w:rPr>
                <w:ins w:id="75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3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no. of NR cells that can be reported with one message. Value is 8.</w:t>
              </w:r>
            </w:ins>
          </w:p>
        </w:tc>
      </w:tr>
      <w:tr w:rsidR="005E0ABC" w:rsidRPr="005E0ABC" w14:paraId="2895BC6D" w14:textId="77777777" w:rsidTr="005E0ABC">
        <w:trPr>
          <w:ins w:id="754" w:author="Rapporteur" w:date="2020-06-22T15:44:00Z"/>
        </w:trPr>
        <w:tc>
          <w:tcPr>
            <w:tcW w:w="3686" w:type="dxa"/>
          </w:tcPr>
          <w:p w14:paraId="49774C95" w14:textId="77777777" w:rsidR="005E0ABC" w:rsidRPr="005E0ABC" w:rsidRDefault="005E0ABC" w:rsidP="005E0ABC">
            <w:pPr>
              <w:keepNext/>
              <w:keepLines/>
              <w:rPr>
                <w:ins w:id="755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6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maxEUTRAMeas</w:t>
              </w:r>
            </w:ins>
          </w:p>
        </w:tc>
        <w:tc>
          <w:tcPr>
            <w:tcW w:w="5670" w:type="dxa"/>
          </w:tcPr>
          <w:p w14:paraId="00C1DF07" w14:textId="77777777" w:rsidR="005E0ABC" w:rsidRPr="005E0ABC" w:rsidRDefault="005E0ABC" w:rsidP="005E0ABC">
            <w:pPr>
              <w:keepNext/>
              <w:keepLines/>
              <w:rPr>
                <w:ins w:id="757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8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no. of EUTRA cells that can be reported with one message. Value is 8.</w:t>
              </w:r>
            </w:ins>
          </w:p>
        </w:tc>
      </w:tr>
      <w:tr w:rsidR="005E0ABC" w:rsidRPr="005E0ABC" w14:paraId="7A129D00" w14:textId="77777777" w:rsidTr="005E0ABC">
        <w:trPr>
          <w:ins w:id="759" w:author="Rapporteur" w:date="2020-06-22T15:44:00Z"/>
        </w:trPr>
        <w:tc>
          <w:tcPr>
            <w:tcW w:w="3686" w:type="dxa"/>
          </w:tcPr>
          <w:p w14:paraId="136A73E0" w14:textId="77777777" w:rsidR="005E0ABC" w:rsidRPr="005E0ABC" w:rsidRDefault="005E0ABC" w:rsidP="005E0ABC">
            <w:pPr>
              <w:keepNext/>
              <w:keepLines/>
              <w:rPr>
                <w:ins w:id="760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1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maxIndexesReport</w:t>
              </w:r>
            </w:ins>
          </w:p>
        </w:tc>
        <w:tc>
          <w:tcPr>
            <w:tcW w:w="5670" w:type="dxa"/>
          </w:tcPr>
          <w:p w14:paraId="75EC01EB" w14:textId="77777777" w:rsidR="005E0ABC" w:rsidRPr="005E0ABC" w:rsidRDefault="005E0ABC" w:rsidP="005E0ABC">
            <w:pPr>
              <w:keepNext/>
              <w:keepLines/>
              <w:rPr>
                <w:ins w:id="762" w:author="Rapporteur" w:date="2020-06-22T15:44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3" w:author="Rapporteur" w:date="2020-06-22T15:44:00Z">
              <w:r w:rsidRPr="005E0AB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no. of beam level measurement results that can be reported with one message. Value is 64.</w:t>
              </w:r>
            </w:ins>
          </w:p>
        </w:tc>
      </w:tr>
    </w:tbl>
    <w:p w14:paraId="371DFE90" w14:textId="77777777" w:rsidR="005E0ABC" w:rsidRPr="005E0ABC" w:rsidRDefault="005E0ABC" w:rsidP="005E0ABC">
      <w:pPr>
        <w:spacing w:after="180"/>
        <w:rPr>
          <w:ins w:id="764" w:author="Rapporteur" w:date="2020-06-22T15:44:00Z"/>
          <w:rFonts w:eastAsia="Times New Roman"/>
          <w:b/>
          <w:color w:val="auto"/>
          <w:sz w:val="20"/>
          <w:szCs w:val="20"/>
          <w:highlight w:val="yellow"/>
          <w:lang w:val="en-US" w:eastAsia="en-US"/>
        </w:rPr>
      </w:pPr>
    </w:p>
    <w:p w14:paraId="4CFE71CF" w14:textId="638C69B4" w:rsidR="00CD275E" w:rsidRDefault="00CD275E" w:rsidP="00CD275E">
      <w:pPr>
        <w:spacing w:after="180"/>
        <w:rPr>
          <w:rFonts w:eastAsia="Times New Roman"/>
          <w:b/>
          <w:color w:val="auto"/>
          <w:sz w:val="20"/>
          <w:szCs w:val="20"/>
          <w:lang w:val="en-GB" w:eastAsia="en-US"/>
        </w:rPr>
      </w:pPr>
      <w:r w:rsidRPr="005E0ABC">
        <w:rPr>
          <w:rFonts w:eastAsia="Times New Roman"/>
          <w:b/>
          <w:color w:val="auto"/>
          <w:sz w:val="20"/>
          <w:szCs w:val="20"/>
          <w:highlight w:val="yellow"/>
          <w:lang w:val="en-GB" w:eastAsia="en-US"/>
        </w:rPr>
        <w:t>NEXT CHANGE</w:t>
      </w:r>
    </w:p>
    <w:p w14:paraId="5D47BE3A" w14:textId="77777777" w:rsidR="00D25359" w:rsidRPr="00D25359" w:rsidRDefault="00D25359" w:rsidP="00D25359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</w:pPr>
      <w:bookmarkStart w:id="765" w:name="_Toc534903103"/>
      <w:r w:rsidRPr="00D25359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>9.3.5</w:t>
      </w:r>
      <w:r w:rsidRPr="00D25359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ab/>
        <w:t>Information Element definitions</w:t>
      </w:r>
      <w:bookmarkEnd w:id="765"/>
    </w:p>
    <w:p w14:paraId="24599EFF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ASN1START</w:t>
      </w:r>
    </w:p>
    <w:p w14:paraId="1D357401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26B01C4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4D38FE45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Information Element Definitions</w:t>
      </w:r>
    </w:p>
    <w:p w14:paraId="1E7F854B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1D295B20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56999C09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5E03F510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NRPPA-IEs {</w:t>
      </w:r>
    </w:p>
    <w:p w14:paraId="58DD40F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 xml:space="preserve">itu-t (0) identified-organization (4) etsi (0) mobileDomain (0) </w:t>
      </w:r>
    </w:p>
    <w:p w14:paraId="3B1197D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ngran-access (22) modules (3) nrppa (4) version1 (1) nrppa-IEs (2) }</w:t>
      </w:r>
    </w:p>
    <w:p w14:paraId="2CFA428F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17D837A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 xml:space="preserve">DEFINITIONS AUTOMATIC TAGS ::= </w:t>
      </w:r>
    </w:p>
    <w:p w14:paraId="5CDCA58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17C67F3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BEGIN</w:t>
      </w:r>
    </w:p>
    <w:p w14:paraId="350C092C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29C8B7C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Batang" w:hAnsi="Courier New"/>
          <w:noProof/>
          <w:snapToGrid w:val="0"/>
          <w:color w:val="auto"/>
          <w:sz w:val="16"/>
          <w:szCs w:val="20"/>
          <w:lang w:val="en-GB" w:eastAsia="ko-KR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IMPORTS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</w:p>
    <w:p w14:paraId="143FECA5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" w:eastAsia="Times New Roman" w:hAnsi="Courier" w:cs="Courier"/>
          <w:noProof/>
          <w:color w:val="auto"/>
          <w:sz w:val="16"/>
          <w:szCs w:val="16"/>
          <w:lang w:val="en-GB" w:eastAsia="en-US"/>
        </w:rPr>
      </w:pPr>
      <w:r w:rsidRPr="00D25359">
        <w:rPr>
          <w:rFonts w:ascii="Courier" w:eastAsia="Times New Roman" w:hAnsi="Courier" w:cs="Courier"/>
          <w:noProof/>
          <w:color w:val="auto"/>
          <w:sz w:val="16"/>
          <w:szCs w:val="16"/>
          <w:lang w:val="en-GB" w:eastAsia="en-US"/>
        </w:rPr>
        <w:tab/>
      </w:r>
    </w:p>
    <w:p w14:paraId="7366401E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" w:eastAsia="Times New Roman" w:hAnsi="Courier" w:cs="Courier"/>
          <w:noProof/>
          <w:color w:val="auto"/>
          <w:sz w:val="16"/>
          <w:szCs w:val="16"/>
          <w:lang w:val="en-GB" w:eastAsia="en-US"/>
        </w:rPr>
      </w:pPr>
      <w:r w:rsidRPr="00D25359">
        <w:rPr>
          <w:rFonts w:ascii="Courier" w:eastAsia="Times New Roman" w:hAnsi="Courier" w:cs="Courier"/>
          <w:noProof/>
          <w:color w:val="auto"/>
          <w:sz w:val="16"/>
          <w:szCs w:val="16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id-MeasurementQuantities-Item</w:t>
      </w:r>
      <w:ins w:id="766" w:author="Rapporteur" w:date="2020-06-22T15:44:00Z"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>,</w:t>
        </w:r>
      </w:ins>
    </w:p>
    <w:p w14:paraId="34B6B85C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767" w:author="Rapporteur" w:date="2020-06-22T15:44:00Z"/>
          <w:rFonts w:ascii="Courier" w:eastAsia="Times New Roman" w:hAnsi="Courier" w:cs="Courier"/>
          <w:noProof/>
          <w:color w:val="auto"/>
          <w:sz w:val="16"/>
          <w:szCs w:val="16"/>
          <w:lang w:val="en-GB" w:eastAsia="en-US"/>
        </w:rPr>
      </w:pPr>
      <w:ins w:id="768" w:author="Rapporteur" w:date="2020-06-22T15:44:00Z"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  <w:t>id-GeographicalCoordinates,</w:t>
        </w:r>
      </w:ins>
    </w:p>
    <w:p w14:paraId="60CB65D4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769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en-GB" w:eastAsia="en-US"/>
        </w:rPr>
      </w:pPr>
      <w:ins w:id="770" w:author="Rapporteur" w:date="2020-06-22T15:44:00Z"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id-ResultSS-RSRP,</w:t>
        </w:r>
      </w:ins>
    </w:p>
    <w:p w14:paraId="760E6FFF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771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en-GB" w:eastAsia="en-US"/>
        </w:rPr>
      </w:pPr>
      <w:ins w:id="772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  <w:t>id-ResultSS-RSRQ,</w:t>
        </w:r>
      </w:ins>
    </w:p>
    <w:p w14:paraId="22EB7EC0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773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en-GB" w:eastAsia="en-US"/>
        </w:rPr>
      </w:pPr>
      <w:ins w:id="774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  <w:t>id-ResultCSI-RSRP,</w:t>
        </w:r>
      </w:ins>
    </w:p>
    <w:p w14:paraId="3F6A61FE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775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en-GB" w:eastAsia="en-US"/>
        </w:rPr>
      </w:pPr>
      <w:ins w:id="776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  <w:t>id-ResultCSI-RSRQ,</w:t>
        </w:r>
      </w:ins>
    </w:p>
    <w:p w14:paraId="7685D41B" w14:textId="7D4D375C" w:rsid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777" w:author="Ericsson User2" w:date="2020-07-29T18:44:00Z"/>
          <w:rFonts w:ascii="Courier New" w:eastAsia="Times New Roman" w:hAnsi="Courier New"/>
          <w:snapToGrid w:val="0"/>
          <w:color w:val="auto"/>
          <w:sz w:val="16"/>
          <w:szCs w:val="20"/>
          <w:lang w:val="en-GB" w:eastAsia="en-US"/>
        </w:rPr>
      </w:pPr>
      <w:ins w:id="778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  <w:t>id-AngleOfArrivalNR,</w:t>
        </w:r>
      </w:ins>
    </w:p>
    <w:p w14:paraId="31848F04" w14:textId="462CDB03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779" w:author="Ericsson User2" w:date="2020-07-29T18:44:00Z"/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ins w:id="780" w:author="Ericsson User2" w:date="2020-07-29T18:44:00Z">
        <w:r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>id-ResultSFTD</w:t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>,</w:t>
        </w:r>
      </w:ins>
    </w:p>
    <w:p w14:paraId="1651B0FF" w14:textId="456F677E" w:rsid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snapToGrid w:val="0"/>
          <w:color w:val="auto"/>
          <w:sz w:val="16"/>
          <w:szCs w:val="20"/>
          <w:lang w:val="en-GB" w:eastAsia="en-US"/>
        </w:rPr>
      </w:pPr>
    </w:p>
    <w:p w14:paraId="1CC01647" w14:textId="5CF6C9B2" w:rsidR="00D25359" w:rsidRDefault="00D25359" w:rsidP="00CD275E">
      <w:pPr>
        <w:spacing w:after="180"/>
        <w:rPr>
          <w:rFonts w:eastAsia="Times New Roman"/>
          <w:b/>
          <w:color w:val="auto"/>
          <w:sz w:val="20"/>
          <w:szCs w:val="20"/>
          <w:lang w:val="en-GB" w:eastAsia="en-US"/>
        </w:rPr>
      </w:pPr>
    </w:p>
    <w:p w14:paraId="7FC78BAB" w14:textId="77777777" w:rsidR="00D25359" w:rsidRDefault="00D25359" w:rsidP="00D25359">
      <w:pPr>
        <w:spacing w:after="180"/>
        <w:rPr>
          <w:rFonts w:eastAsia="Times New Roman"/>
          <w:b/>
          <w:color w:val="auto"/>
          <w:sz w:val="20"/>
          <w:szCs w:val="20"/>
          <w:lang w:val="en-GB" w:eastAsia="en-US"/>
        </w:rPr>
      </w:pPr>
      <w:r w:rsidRPr="005E0ABC">
        <w:rPr>
          <w:rFonts w:eastAsia="Times New Roman"/>
          <w:b/>
          <w:color w:val="auto"/>
          <w:sz w:val="20"/>
          <w:szCs w:val="20"/>
          <w:highlight w:val="yellow"/>
          <w:lang w:val="en-GB" w:eastAsia="en-US"/>
        </w:rPr>
        <w:t>NEXT CHANGE</w:t>
      </w:r>
    </w:p>
    <w:p w14:paraId="02A49A7E" w14:textId="77777777" w:rsidR="00D25359" w:rsidRPr="005E0ABC" w:rsidRDefault="00D25359" w:rsidP="00CD275E">
      <w:pPr>
        <w:spacing w:after="180"/>
        <w:rPr>
          <w:rFonts w:eastAsia="Times New Roman"/>
          <w:b/>
          <w:color w:val="auto"/>
          <w:sz w:val="20"/>
          <w:szCs w:val="20"/>
          <w:lang w:val="en-GB" w:eastAsia="en-US"/>
        </w:rPr>
      </w:pPr>
    </w:p>
    <w:p w14:paraId="3E95B094" w14:textId="77777777" w:rsidR="00CD275E" w:rsidRPr="00707B3F" w:rsidRDefault="00CD275E" w:rsidP="00CD275E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0FA3F19D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</w:p>
    <w:p w14:paraId="1F78D154" w14:textId="77777777" w:rsidR="00CD275E" w:rsidRDefault="00CD275E" w:rsidP="00CD275E">
      <w:pPr>
        <w:pStyle w:val="PL"/>
        <w:spacing w:line="0" w:lineRule="atLeast"/>
        <w:rPr>
          <w:ins w:id="781" w:author="Rapporteur" w:date="2020-06-22T15:44:00Z"/>
          <w:snapToGrid w:val="0"/>
        </w:rPr>
      </w:pPr>
      <w:r w:rsidRPr="00707B3F">
        <w:rPr>
          <w:snapToGrid w:val="0"/>
        </w:rPr>
        <w:t>Measurement-ID ::= INTEGER (1</w:t>
      </w:r>
      <w:r w:rsidRPr="00793DAB">
        <w:rPr>
          <w:snapToGrid w:val="0"/>
        </w:rPr>
        <w:t>..</w:t>
      </w:r>
      <w:ins w:id="782" w:author="Rapporteur" w:date="2020-06-22T15:44:00Z">
        <w:r w:rsidRPr="00FF5905">
          <w:rPr>
            <w:snapToGrid w:val="0"/>
          </w:rPr>
          <w:t xml:space="preserve"> 6553</w:t>
        </w:r>
        <w:r>
          <w:rPr>
            <w:snapToGrid w:val="0"/>
          </w:rPr>
          <w:t>6</w:t>
        </w:r>
        <w:r w:rsidRPr="00793DAB">
          <w:rPr>
            <w:snapToGrid w:val="0"/>
          </w:rPr>
          <w:t xml:space="preserve">) </w:t>
        </w:r>
      </w:ins>
    </w:p>
    <w:p w14:paraId="79034D51" w14:textId="77777777" w:rsidR="00CD275E" w:rsidRDefault="00CD275E" w:rsidP="00CD275E">
      <w:pPr>
        <w:pStyle w:val="PL"/>
        <w:spacing w:line="0" w:lineRule="atLeast"/>
        <w:rPr>
          <w:ins w:id="783" w:author="Rapporteur" w:date="2020-06-22T15:44:00Z"/>
          <w:snapToGrid w:val="0"/>
        </w:rPr>
      </w:pPr>
    </w:p>
    <w:p w14:paraId="0EBA1969" w14:textId="77777777" w:rsidR="00CD275E" w:rsidRPr="00707B3F" w:rsidRDefault="00CD275E" w:rsidP="00CD275E">
      <w:pPr>
        <w:pStyle w:val="PL"/>
        <w:spacing w:line="0" w:lineRule="atLeast"/>
        <w:rPr>
          <w:ins w:id="784" w:author="Rapporteur" w:date="2020-06-22T15:44:00Z"/>
          <w:snapToGrid w:val="0"/>
        </w:rPr>
      </w:pPr>
      <w:ins w:id="785" w:author="Rapporteur" w:date="2020-06-22T15:44:00Z">
        <w:r w:rsidRPr="00E7037F">
          <w:rPr>
            <w:snapToGrid w:val="0"/>
          </w:rPr>
          <w:lastRenderedPageBreak/>
          <w:t>MeasurementBeamInfoRequest</w:t>
        </w:r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  <w:r>
          <w:rPr>
            <w:snapToGrid w:val="0"/>
          </w:rPr>
          <w:t>true, ...}</w:t>
        </w:r>
      </w:ins>
    </w:p>
    <w:p w14:paraId="146D83B9" w14:textId="77777777" w:rsidR="00CD275E" w:rsidRPr="00707B3F" w:rsidRDefault="00CD275E" w:rsidP="00CD275E">
      <w:pPr>
        <w:pStyle w:val="PL"/>
        <w:spacing w:line="0" w:lineRule="atLeast"/>
        <w:rPr>
          <w:ins w:id="786" w:author="Rapporteur" w:date="2020-06-22T15:44:00Z"/>
          <w:snapToGrid w:val="0"/>
        </w:rPr>
      </w:pPr>
    </w:p>
    <w:p w14:paraId="48631AFC" w14:textId="77777777" w:rsidR="00CD275E" w:rsidRPr="00707B3F" w:rsidRDefault="00CD275E" w:rsidP="00CD275E">
      <w:pPr>
        <w:pStyle w:val="PL"/>
        <w:spacing w:line="0" w:lineRule="atLeast"/>
        <w:rPr>
          <w:ins w:id="787" w:author="Rapporteur" w:date="2020-06-22T15:44:00Z"/>
          <w:snapToGrid w:val="0"/>
        </w:rPr>
      </w:pPr>
      <w:ins w:id="788" w:author="Rapporteur" w:date="2020-06-22T15:44:00Z">
        <w:r>
          <w:t xml:space="preserve">MeasurementBeamInfo </w:t>
        </w:r>
        <w:r w:rsidRPr="00707B3F">
          <w:rPr>
            <w:snapToGrid w:val="0"/>
          </w:rPr>
          <w:t>::= SEQUENCE {</w:t>
        </w:r>
      </w:ins>
    </w:p>
    <w:p w14:paraId="1D0F1A07" w14:textId="77777777" w:rsidR="00CD275E" w:rsidRDefault="00CD275E" w:rsidP="00CD275E">
      <w:pPr>
        <w:pStyle w:val="PL"/>
        <w:spacing w:line="0" w:lineRule="atLeast"/>
        <w:rPr>
          <w:ins w:id="789" w:author="Rapporteur" w:date="2020-06-22T15:44:00Z"/>
        </w:rPr>
      </w:pPr>
      <w:ins w:id="790" w:author="Rapporteur" w:date="2020-06-22T15:44:00Z">
        <w:r>
          <w:rPr>
            <w:snapToGrid w:val="0"/>
          </w:rPr>
          <w:tab/>
        </w:r>
        <w:r>
          <w:t>pRS-Resource-ID</w:t>
        </w:r>
        <w:r>
          <w:tab/>
        </w:r>
        <w:r>
          <w:tab/>
        </w:r>
        <w:r>
          <w:tab/>
        </w:r>
        <w:r>
          <w:tab/>
          <w:t>PRS-Resource-ID,</w:t>
        </w:r>
      </w:ins>
    </w:p>
    <w:p w14:paraId="67664845" w14:textId="77777777" w:rsidR="00CD275E" w:rsidRDefault="00CD275E" w:rsidP="00CD275E">
      <w:pPr>
        <w:pStyle w:val="PL"/>
        <w:spacing w:line="0" w:lineRule="atLeast"/>
        <w:rPr>
          <w:ins w:id="791" w:author="Rapporteur" w:date="2020-06-22T15:44:00Z"/>
        </w:rPr>
      </w:pPr>
      <w:ins w:id="792" w:author="Rapporteur" w:date="2020-06-22T15:44:00Z">
        <w:r>
          <w:tab/>
          <w:t>pRS-Resource-Set-ID</w:t>
        </w:r>
        <w:r>
          <w:tab/>
        </w:r>
        <w:r>
          <w:tab/>
        </w:r>
        <w:r>
          <w:tab/>
          <w:t>PRS-Resource-Set-ID,</w:t>
        </w:r>
      </w:ins>
    </w:p>
    <w:p w14:paraId="59EF7514" w14:textId="77777777" w:rsidR="00CD275E" w:rsidRDefault="00CD275E" w:rsidP="00CD275E">
      <w:pPr>
        <w:pStyle w:val="PL"/>
        <w:spacing w:line="0" w:lineRule="atLeast"/>
        <w:rPr>
          <w:ins w:id="793" w:author="Rapporteur" w:date="2020-06-22T15:44:00Z"/>
          <w:snapToGrid w:val="0"/>
        </w:rPr>
      </w:pPr>
      <w:ins w:id="794" w:author="Rapporteur" w:date="2020-06-22T15:44:00Z">
        <w:r>
          <w:tab/>
          <w:t>sSB-Index</w:t>
        </w:r>
        <w:r>
          <w:tab/>
        </w:r>
        <w:r>
          <w:tab/>
        </w:r>
        <w:r>
          <w:tab/>
        </w:r>
        <w:r>
          <w:tab/>
        </w:r>
        <w:r>
          <w:tab/>
          <w:t>SSB-Index,</w:t>
        </w:r>
      </w:ins>
    </w:p>
    <w:p w14:paraId="526B5D53" w14:textId="77777777" w:rsidR="00CD275E" w:rsidRPr="00707B3F" w:rsidRDefault="00CD275E" w:rsidP="00CD275E">
      <w:pPr>
        <w:pStyle w:val="PL"/>
        <w:spacing w:line="0" w:lineRule="atLeast"/>
        <w:rPr>
          <w:ins w:id="795" w:author="Rapporteur" w:date="2020-06-22T15:44:00Z"/>
          <w:snapToGrid w:val="0"/>
        </w:rPr>
      </w:pPr>
      <w:ins w:id="796" w:author="Rapporteur" w:date="2020-06-22T15:4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  <w:r>
          <w:t>MeasurementBeamInfo</w:t>
        </w:r>
        <w:r w:rsidRPr="00707B3F">
          <w:rPr>
            <w:snapToGrid w:val="0"/>
          </w:rPr>
          <w:t>-ExtIEs} } OPTIONAL,</w:t>
        </w:r>
      </w:ins>
    </w:p>
    <w:p w14:paraId="7BE829EB" w14:textId="77777777" w:rsidR="00CD275E" w:rsidRPr="00707B3F" w:rsidRDefault="00CD275E" w:rsidP="00CD275E">
      <w:pPr>
        <w:pStyle w:val="PL"/>
        <w:spacing w:line="0" w:lineRule="atLeast"/>
        <w:rPr>
          <w:ins w:id="797" w:author="Rapporteur" w:date="2020-06-22T15:44:00Z"/>
          <w:snapToGrid w:val="0"/>
        </w:rPr>
      </w:pPr>
      <w:ins w:id="798" w:author="Rapporteur" w:date="2020-06-22T15:44:00Z">
        <w:r w:rsidRPr="00707B3F">
          <w:rPr>
            <w:snapToGrid w:val="0"/>
          </w:rPr>
          <w:tab/>
          <w:t>...</w:t>
        </w:r>
      </w:ins>
    </w:p>
    <w:p w14:paraId="149D0460" w14:textId="77777777" w:rsidR="00CD275E" w:rsidRPr="00707B3F" w:rsidRDefault="00CD275E" w:rsidP="00CD275E">
      <w:pPr>
        <w:pStyle w:val="PL"/>
        <w:spacing w:line="0" w:lineRule="atLeast"/>
        <w:rPr>
          <w:ins w:id="799" w:author="Rapporteur" w:date="2020-06-22T15:44:00Z"/>
          <w:snapToGrid w:val="0"/>
        </w:rPr>
      </w:pPr>
      <w:ins w:id="800" w:author="Rapporteur" w:date="2020-06-22T15:44:00Z">
        <w:r w:rsidRPr="00707B3F">
          <w:rPr>
            <w:snapToGrid w:val="0"/>
          </w:rPr>
          <w:t>}</w:t>
        </w:r>
      </w:ins>
    </w:p>
    <w:p w14:paraId="66BD8ED8" w14:textId="77777777" w:rsidR="00CD275E" w:rsidRPr="00707B3F" w:rsidRDefault="00CD275E" w:rsidP="00CD275E">
      <w:pPr>
        <w:pStyle w:val="PL"/>
        <w:spacing w:line="0" w:lineRule="atLeast"/>
        <w:rPr>
          <w:ins w:id="801" w:author="Rapporteur" w:date="2020-06-22T15:44:00Z"/>
          <w:snapToGrid w:val="0"/>
        </w:rPr>
      </w:pPr>
    </w:p>
    <w:p w14:paraId="111DE89C" w14:textId="77777777" w:rsidR="00CD275E" w:rsidRPr="00707B3F" w:rsidRDefault="00CD275E" w:rsidP="00CD275E">
      <w:pPr>
        <w:pStyle w:val="PL"/>
        <w:spacing w:line="0" w:lineRule="atLeast"/>
        <w:rPr>
          <w:ins w:id="802" w:author="Rapporteur" w:date="2020-06-22T15:44:00Z"/>
          <w:snapToGrid w:val="0"/>
        </w:rPr>
      </w:pPr>
      <w:ins w:id="803" w:author="Rapporteur" w:date="2020-06-22T15:44:00Z">
        <w:r>
          <w:t>MeasurementBeamInfo</w:t>
        </w:r>
        <w:r w:rsidRPr="00707B3F">
          <w:rPr>
            <w:snapToGrid w:val="0"/>
          </w:rPr>
          <w:t>-ExtIEs NRPPA-PROTOCOL-EXTENSION ::= {</w:t>
        </w:r>
      </w:ins>
    </w:p>
    <w:p w14:paraId="437170FA" w14:textId="77777777" w:rsidR="00CD275E" w:rsidRPr="00707B3F" w:rsidRDefault="00CD275E" w:rsidP="00CD275E">
      <w:pPr>
        <w:pStyle w:val="PL"/>
        <w:spacing w:line="0" w:lineRule="atLeast"/>
        <w:rPr>
          <w:ins w:id="804" w:author="Rapporteur" w:date="2020-06-22T15:44:00Z"/>
          <w:snapToGrid w:val="0"/>
        </w:rPr>
      </w:pPr>
      <w:ins w:id="805" w:author="Rapporteur" w:date="2020-06-22T15:44:00Z">
        <w:r w:rsidRPr="00707B3F">
          <w:rPr>
            <w:snapToGrid w:val="0"/>
          </w:rPr>
          <w:tab/>
          <w:t>...</w:t>
        </w:r>
      </w:ins>
    </w:p>
    <w:p w14:paraId="72080B85" w14:textId="77777777" w:rsidR="00CD275E" w:rsidRPr="00707B3F" w:rsidRDefault="00CD275E" w:rsidP="00CD275E">
      <w:pPr>
        <w:pStyle w:val="PL"/>
        <w:spacing w:line="0" w:lineRule="atLeast"/>
        <w:rPr>
          <w:ins w:id="806" w:author="Rapporteur" w:date="2020-06-22T15:44:00Z"/>
          <w:snapToGrid w:val="0"/>
        </w:rPr>
      </w:pPr>
      <w:ins w:id="807" w:author="Rapporteur" w:date="2020-06-22T15:44:00Z">
        <w:r w:rsidRPr="00707B3F">
          <w:rPr>
            <w:snapToGrid w:val="0"/>
          </w:rPr>
          <w:t>}</w:t>
        </w:r>
      </w:ins>
    </w:p>
    <w:p w14:paraId="39AEF251" w14:textId="77777777" w:rsidR="00CD275E" w:rsidRDefault="00CD275E" w:rsidP="00CD275E">
      <w:pPr>
        <w:pStyle w:val="PL"/>
        <w:spacing w:line="0" w:lineRule="atLeast"/>
        <w:rPr>
          <w:snapToGrid w:val="0"/>
        </w:rPr>
      </w:pPr>
    </w:p>
    <w:p w14:paraId="0792D0CA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</w:p>
    <w:p w14:paraId="2660942D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62213E10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3056E31A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10531685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5E939706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5F15AF8C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5DFC7D0D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3A564AD8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1B820242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659D63E2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min1,</w:t>
      </w:r>
    </w:p>
    <w:p w14:paraId="620DC0FF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min6,</w:t>
      </w:r>
    </w:p>
    <w:p w14:paraId="44B1E60E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min12,</w:t>
      </w:r>
    </w:p>
    <w:p w14:paraId="77D384BE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min30,</w:t>
      </w:r>
    </w:p>
    <w:p w14:paraId="08986F2D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min60,</w:t>
      </w:r>
    </w:p>
    <w:p w14:paraId="5AEDD874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7195C270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19513CE6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</w:p>
    <w:p w14:paraId="5C9A00EB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 ::= SEQUENCE (SIZE (1.. maxNoMeas)) OF ProtocolIE-Single-Container { {MeasurementQuantities-ItemIEs} }</w:t>
      </w:r>
    </w:p>
    <w:p w14:paraId="1B222E82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</w:p>
    <w:p w14:paraId="095F03BA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MeasurementQuantities-ItemIEs NRPPA-PROTOCOL-IES ::= {</w:t>
      </w:r>
    </w:p>
    <w:p w14:paraId="1D1EA986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{ ID id-MeasurementQuantities-Item</w:t>
      </w:r>
      <w:r w:rsidRPr="00170554">
        <w:rPr>
          <w:lang w:val="sv-SE"/>
        </w:rPr>
        <w:tab/>
        <w:t>CRITICALITY reject</w:t>
      </w:r>
      <w:r w:rsidRPr="00170554">
        <w:rPr>
          <w:lang w:val="sv-SE"/>
        </w:rPr>
        <w:tab/>
        <w:t>TYPE MeasurementQuantities-Item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PRESENCE mandatory}</w:t>
      </w:r>
    </w:p>
    <w:p w14:paraId="3C5A40F0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6D7A070F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</w:p>
    <w:p w14:paraId="7D6DBC69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MeasurementQuantities-Item ::= SEQUENCE {</w:t>
      </w:r>
    </w:p>
    <w:p w14:paraId="75E212FC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measurementQuantitiesValue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MeasurementQuantitiesValue,</w:t>
      </w:r>
    </w:p>
    <w:p w14:paraId="7CFF3DB6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iE-Extensions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ProtocolExtensionContainer { { MeasurementQuantitiesValue-ExtIEs} } OPTIONAL,</w:t>
      </w:r>
    </w:p>
    <w:p w14:paraId="66EF6C2C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0A15B3F9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7DA5FEB7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</w:p>
    <w:p w14:paraId="6429B993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2FC1296D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05EF917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86AD8F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</w:p>
    <w:p w14:paraId="27BD4EB9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2481C7C8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21D9FC74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42B6BBD7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77510ECE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7BB1DDA8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61D8D7C4" w14:textId="53174A3A" w:rsidR="00B86B84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751E25C8" w14:textId="77777777" w:rsidR="00CD275E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ins w:id="808" w:author="Rapporteur" w:date="2020-06-22T15:44:00Z">
        <w:r w:rsidRPr="0003757C">
          <w:rPr>
            <w:snapToGrid w:val="0"/>
          </w:rPr>
          <w:t xml:space="preserve"> </w:t>
        </w:r>
        <w:r>
          <w:rPr>
            <w:snapToGrid w:val="0"/>
          </w:rPr>
          <w:t>,</w:t>
        </w:r>
      </w:ins>
    </w:p>
    <w:p w14:paraId="209C5F5F" w14:textId="77777777" w:rsidR="00CD275E" w:rsidRDefault="00CD275E" w:rsidP="00CD275E">
      <w:pPr>
        <w:pStyle w:val="PL"/>
        <w:spacing w:line="0" w:lineRule="atLeast"/>
        <w:rPr>
          <w:ins w:id="809" w:author="Rapporteur" w:date="2020-06-22T15:44:00Z"/>
          <w:snapToGrid w:val="0"/>
        </w:rPr>
      </w:pPr>
      <w:ins w:id="810" w:author="Rapporteur" w:date="2020-06-22T15:44:00Z">
        <w:r>
          <w:rPr>
            <w:snapToGrid w:val="0"/>
          </w:rPr>
          <w:tab/>
          <w:t>sS-RSRP,</w:t>
        </w:r>
      </w:ins>
    </w:p>
    <w:p w14:paraId="2A0380C7" w14:textId="77777777" w:rsidR="00CD275E" w:rsidRDefault="00CD275E" w:rsidP="00CD275E">
      <w:pPr>
        <w:pStyle w:val="PL"/>
        <w:spacing w:line="0" w:lineRule="atLeast"/>
        <w:rPr>
          <w:ins w:id="811" w:author="Rapporteur" w:date="2020-06-22T15:44:00Z"/>
          <w:snapToGrid w:val="0"/>
        </w:rPr>
      </w:pPr>
      <w:ins w:id="812" w:author="Rapporteur" w:date="2020-06-22T15:44:00Z">
        <w:r>
          <w:rPr>
            <w:snapToGrid w:val="0"/>
          </w:rPr>
          <w:tab/>
          <w:t>sS-RSRQ,</w:t>
        </w:r>
      </w:ins>
    </w:p>
    <w:p w14:paraId="63700DC9" w14:textId="77777777" w:rsidR="00CD275E" w:rsidRDefault="00CD275E" w:rsidP="00CD275E">
      <w:pPr>
        <w:pStyle w:val="PL"/>
        <w:spacing w:line="0" w:lineRule="atLeast"/>
        <w:rPr>
          <w:ins w:id="813" w:author="Rapporteur" w:date="2020-06-22T15:44:00Z"/>
          <w:snapToGrid w:val="0"/>
        </w:rPr>
      </w:pPr>
      <w:ins w:id="814" w:author="Rapporteur" w:date="2020-06-22T15:44:00Z">
        <w:r>
          <w:rPr>
            <w:snapToGrid w:val="0"/>
          </w:rPr>
          <w:tab/>
          <w:t>cSI-RSRP,</w:t>
        </w:r>
      </w:ins>
    </w:p>
    <w:p w14:paraId="5CCDBA66" w14:textId="77777777" w:rsidR="00CD275E" w:rsidRDefault="00CD275E" w:rsidP="00CD275E">
      <w:pPr>
        <w:pStyle w:val="PL"/>
        <w:spacing w:line="0" w:lineRule="atLeast"/>
        <w:rPr>
          <w:ins w:id="815" w:author="Rapporteur" w:date="2020-06-22T15:44:00Z"/>
          <w:snapToGrid w:val="0"/>
        </w:rPr>
      </w:pPr>
      <w:ins w:id="816" w:author="Rapporteur" w:date="2020-06-22T15:44:00Z">
        <w:r>
          <w:rPr>
            <w:snapToGrid w:val="0"/>
          </w:rPr>
          <w:tab/>
          <w:t>cSI-RSRQ,</w:t>
        </w:r>
      </w:ins>
    </w:p>
    <w:p w14:paraId="5B74C7D9" w14:textId="24FE4747" w:rsidR="00CD275E" w:rsidRDefault="00CD275E" w:rsidP="00CD275E">
      <w:pPr>
        <w:pStyle w:val="PL"/>
        <w:spacing w:line="0" w:lineRule="atLeast"/>
        <w:rPr>
          <w:ins w:id="817" w:author="Ericsson User2" w:date="2020-07-29T18:39:00Z"/>
          <w:snapToGrid w:val="0"/>
        </w:rPr>
      </w:pPr>
      <w:ins w:id="818" w:author="Rapporteur" w:date="2020-06-22T15:44:00Z">
        <w:r>
          <w:rPr>
            <w:snapToGrid w:val="0"/>
          </w:rPr>
          <w:tab/>
          <w:t>angleOfArrivalNR</w:t>
        </w:r>
      </w:ins>
      <w:ins w:id="819" w:author="Ericsson User2" w:date="2020-07-29T18:39:00Z">
        <w:r w:rsidR="00D25359">
          <w:rPr>
            <w:snapToGrid w:val="0"/>
          </w:rPr>
          <w:t>,</w:t>
        </w:r>
      </w:ins>
    </w:p>
    <w:p w14:paraId="4A014051" w14:textId="0BF57683" w:rsidR="00D25359" w:rsidRPr="00707B3F" w:rsidRDefault="00D25359" w:rsidP="00CD275E">
      <w:pPr>
        <w:pStyle w:val="PL"/>
        <w:spacing w:line="0" w:lineRule="atLeast"/>
        <w:rPr>
          <w:ins w:id="820" w:author="Rapporteur" w:date="2020-06-22T15:44:00Z"/>
          <w:snapToGrid w:val="0"/>
        </w:rPr>
      </w:pPr>
      <w:ins w:id="821" w:author="Ericsson User2" w:date="2020-07-29T18:39:00Z">
        <w:r>
          <w:rPr>
            <w:snapToGrid w:val="0"/>
          </w:rPr>
          <w:tab/>
          <w:t>sFTD</w:t>
        </w:r>
      </w:ins>
    </w:p>
    <w:p w14:paraId="2A23C625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754C03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</w:p>
    <w:p w14:paraId="63F1EF5F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5378F903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</w:p>
    <w:p w14:paraId="62F5B856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07ADA9B1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valueAngleOfArrival-EUTRA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(0..719),</w:t>
      </w:r>
    </w:p>
    <w:p w14:paraId="2C5394BD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valueTimingAdvanceType1-EUTRA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(0..7690),</w:t>
      </w:r>
    </w:p>
    <w:p w14:paraId="55DDFD52" w14:textId="756ADC8D" w:rsidR="00B86B84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valueTimingAdvanceType2-EUTRA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(0..7690),</w:t>
      </w:r>
    </w:p>
    <w:p w14:paraId="0052B4C6" w14:textId="77777777" w:rsidR="00CD275E" w:rsidRPr="00170554" w:rsidRDefault="00CD275E" w:rsidP="00CD275E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resultRSRP-EUTRA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ResultRSRP-EUTRA,</w:t>
      </w:r>
    </w:p>
    <w:p w14:paraId="7FEDD250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61AA44B8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5C1B203B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B06C06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</w:p>
    <w:p w14:paraId="662CEDEE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6A3B5A5A" w14:textId="76CF8920" w:rsidR="00CD275E" w:rsidRDefault="00CD275E" w:rsidP="00CD275E">
      <w:pPr>
        <w:pStyle w:val="PL"/>
        <w:spacing w:line="0" w:lineRule="atLeast"/>
        <w:rPr>
          <w:ins w:id="822" w:author="Rapporteur" w:date="2020-06-22T15:44:00Z"/>
          <w:noProof w:val="0"/>
          <w:snapToGrid w:val="0"/>
        </w:rPr>
      </w:pPr>
      <w:ins w:id="823" w:author="Rapporteur" w:date="2020-06-22T15:44:00Z">
        <w:r w:rsidRPr="00707B3F">
          <w:rPr>
            <w:snapToGrid w:val="0"/>
          </w:rPr>
          <w:tab/>
        </w:r>
        <w:proofErr w:type="gramStart"/>
        <w:r w:rsidRPr="0054226D">
          <w:rPr>
            <w:noProof w:val="0"/>
            <w:snapToGrid w:val="0"/>
          </w:rPr>
          <w:t>{ ID</w:t>
        </w:r>
        <w:proofErr w:type="gramEnd"/>
        <w:r w:rsidRPr="0054226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ResultSS-RSRP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ResultSS-RSRP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02062995" w14:textId="77777777" w:rsidR="00CD275E" w:rsidRPr="0054226D" w:rsidRDefault="00CD275E" w:rsidP="00CD275E">
      <w:pPr>
        <w:pStyle w:val="PL"/>
        <w:spacing w:line="0" w:lineRule="atLeast"/>
        <w:rPr>
          <w:ins w:id="824" w:author="Rapporteur" w:date="2020-06-22T15:44:00Z"/>
          <w:noProof w:val="0"/>
          <w:snapToGrid w:val="0"/>
        </w:rPr>
      </w:pPr>
      <w:ins w:id="825" w:author="Rapporteur" w:date="2020-06-22T15:44:00Z">
        <w:r>
          <w:rPr>
            <w:noProof w:val="0"/>
            <w:snapToGrid w:val="0"/>
          </w:rPr>
          <w:tab/>
        </w:r>
        <w:proofErr w:type="gramStart"/>
        <w:r w:rsidRPr="0054226D">
          <w:rPr>
            <w:noProof w:val="0"/>
            <w:snapToGrid w:val="0"/>
          </w:rPr>
          <w:t>{ ID</w:t>
        </w:r>
        <w:proofErr w:type="gramEnd"/>
        <w:r w:rsidRPr="0054226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ResultSS-RSRQ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ResultSS-RSRQ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4175E869" w14:textId="77777777" w:rsidR="00CD275E" w:rsidRDefault="00CD275E" w:rsidP="00CD275E">
      <w:pPr>
        <w:pStyle w:val="PL"/>
        <w:spacing w:line="0" w:lineRule="atLeast"/>
        <w:rPr>
          <w:ins w:id="826" w:author="Rapporteur" w:date="2020-06-22T15:44:00Z"/>
          <w:noProof w:val="0"/>
          <w:snapToGrid w:val="0"/>
        </w:rPr>
      </w:pPr>
      <w:ins w:id="827" w:author="Rapporteur" w:date="2020-06-22T15:44:00Z">
        <w:r>
          <w:rPr>
            <w:noProof w:val="0"/>
            <w:snapToGrid w:val="0"/>
          </w:rPr>
          <w:tab/>
        </w:r>
        <w:proofErr w:type="gramStart"/>
        <w:r w:rsidRPr="0054226D">
          <w:rPr>
            <w:noProof w:val="0"/>
            <w:snapToGrid w:val="0"/>
          </w:rPr>
          <w:t>{ ID</w:t>
        </w:r>
        <w:proofErr w:type="gramEnd"/>
        <w:r w:rsidRPr="0054226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ResultCSI-RSRP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ResultCSI-RSRP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6361CF39" w14:textId="77777777" w:rsidR="00CD275E" w:rsidRDefault="00CD275E" w:rsidP="00CD275E">
      <w:pPr>
        <w:pStyle w:val="PL"/>
        <w:spacing w:line="0" w:lineRule="atLeast"/>
        <w:rPr>
          <w:ins w:id="828" w:author="Rapporteur" w:date="2020-06-22T15:44:00Z"/>
          <w:noProof w:val="0"/>
          <w:snapToGrid w:val="0"/>
        </w:rPr>
      </w:pPr>
      <w:ins w:id="829" w:author="Rapporteur" w:date="2020-06-22T15:44:00Z">
        <w:r>
          <w:rPr>
            <w:noProof w:val="0"/>
            <w:snapToGrid w:val="0"/>
          </w:rPr>
          <w:tab/>
        </w:r>
        <w:proofErr w:type="gramStart"/>
        <w:r w:rsidRPr="0054226D">
          <w:rPr>
            <w:noProof w:val="0"/>
            <w:snapToGrid w:val="0"/>
          </w:rPr>
          <w:t>{ ID</w:t>
        </w:r>
        <w:proofErr w:type="gramEnd"/>
        <w:r w:rsidRPr="0054226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ResultCSI-RSRQ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ResultCSI-RSRQ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3A57AEB3" w14:textId="62D035FC" w:rsidR="00CD275E" w:rsidRDefault="00CD275E" w:rsidP="00CD275E">
      <w:pPr>
        <w:pStyle w:val="PL"/>
        <w:spacing w:line="0" w:lineRule="atLeast"/>
        <w:rPr>
          <w:ins w:id="830" w:author="Ericsson User2" w:date="2020-07-29T18:40:00Z"/>
          <w:noProof w:val="0"/>
          <w:snapToGrid w:val="0"/>
        </w:rPr>
      </w:pPr>
      <w:ins w:id="831" w:author="Rapporteur" w:date="2020-06-22T15:4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AngleOfArrivalNR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UL-AoA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8B3FFCD" w14:textId="7415A7B3" w:rsidR="00D25359" w:rsidRPr="00707B3F" w:rsidRDefault="00D25359" w:rsidP="00CD275E">
      <w:pPr>
        <w:pStyle w:val="PL"/>
        <w:spacing w:line="0" w:lineRule="atLeast"/>
        <w:rPr>
          <w:snapToGrid w:val="0"/>
        </w:rPr>
      </w:pPr>
      <w:ins w:id="832" w:author="Ericsson User2" w:date="2020-07-29T18:40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bookmarkStart w:id="833" w:name="_Hlk46940663"/>
        <w:r w:rsidRPr="0054226D">
          <w:rPr>
            <w:noProof w:val="0"/>
            <w:snapToGrid w:val="0"/>
          </w:rPr>
          <w:t>id-</w:t>
        </w:r>
      </w:ins>
      <w:ins w:id="834" w:author="Ericsson User2" w:date="2020-07-29T18:41:00Z">
        <w:r>
          <w:rPr>
            <w:noProof w:val="0"/>
            <w:snapToGrid w:val="0"/>
          </w:rPr>
          <w:t>ResultSFTD</w:t>
        </w:r>
      </w:ins>
      <w:bookmarkEnd w:id="833"/>
      <w:ins w:id="835" w:author="Ericsson User2" w:date="2020-07-29T18:40:00Z">
        <w:r w:rsidRPr="0054226D">
          <w:rPr>
            <w:noProof w:val="0"/>
            <w:snapToGrid w:val="0"/>
          </w:rPr>
          <w:tab/>
        </w:r>
      </w:ins>
      <w:ins w:id="836" w:author="Ericsson User2" w:date="2020-07-29T18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837" w:author="Ericsson User2" w:date="2020-07-29T18:40:00Z"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838" w:author="Ericsson User2" w:date="2020-07-29T18:41:00Z">
        <w:r>
          <w:rPr>
            <w:noProof w:val="0"/>
            <w:snapToGrid w:val="0"/>
          </w:rPr>
          <w:t>ResultSFTD</w:t>
        </w:r>
      </w:ins>
      <w:ins w:id="839" w:author="Ericsson User2" w:date="2020-07-29T18:4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50D5DF92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...</w:t>
      </w:r>
    </w:p>
    <w:p w14:paraId="37EEB603" w14:textId="77777777" w:rsidR="00CD275E" w:rsidRPr="00707B3F" w:rsidRDefault="00CD275E" w:rsidP="00CD275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BC95FFD" w14:textId="77777777" w:rsidR="00CD275E" w:rsidRDefault="00CD275E" w:rsidP="00CD275E">
      <w:pPr>
        <w:pStyle w:val="PL"/>
        <w:spacing w:line="0" w:lineRule="atLeast"/>
        <w:rPr>
          <w:ins w:id="840" w:author="Rapporteur" w:date="2020-06-22T15:44:00Z"/>
          <w:snapToGrid w:val="0"/>
        </w:rPr>
      </w:pPr>
    </w:p>
    <w:p w14:paraId="1AE4D63D" w14:textId="77777777" w:rsidR="00B86B84" w:rsidRPr="005E0ABC" w:rsidRDefault="00B86B84" w:rsidP="00B86B84">
      <w:pPr>
        <w:spacing w:after="180"/>
        <w:rPr>
          <w:rFonts w:eastAsia="Times New Roman"/>
          <w:b/>
          <w:color w:val="auto"/>
          <w:sz w:val="20"/>
          <w:szCs w:val="20"/>
          <w:lang w:val="en-GB" w:eastAsia="en-US"/>
        </w:rPr>
      </w:pPr>
      <w:r w:rsidRPr="005E0ABC">
        <w:rPr>
          <w:rFonts w:eastAsia="Times New Roman"/>
          <w:b/>
          <w:color w:val="auto"/>
          <w:sz w:val="20"/>
          <w:szCs w:val="20"/>
          <w:highlight w:val="yellow"/>
          <w:lang w:val="en-GB" w:eastAsia="en-US"/>
        </w:rPr>
        <w:t>NEXT CHANGE</w:t>
      </w:r>
    </w:p>
    <w:p w14:paraId="26618166" w14:textId="25B82A05" w:rsidR="005E0ABC" w:rsidRDefault="005E0ABC" w:rsidP="00666219">
      <w:pPr>
        <w:rPr>
          <w:rFonts w:asciiTheme="minorHAnsi" w:hAnsiTheme="minorHAnsi" w:cstheme="minorHAnsi"/>
          <w:b/>
          <w:lang w:val="en-US"/>
        </w:rPr>
      </w:pPr>
    </w:p>
    <w:p w14:paraId="5A73BB39" w14:textId="77777777" w:rsidR="00B86B84" w:rsidRPr="00707B3F" w:rsidRDefault="00B86B84" w:rsidP="00B86B8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24E27245" w14:textId="77777777" w:rsidR="00B86B84" w:rsidRDefault="00B86B84" w:rsidP="00B86B84">
      <w:pPr>
        <w:pStyle w:val="PL"/>
        <w:spacing w:line="0" w:lineRule="atLeast"/>
        <w:rPr>
          <w:ins w:id="841" w:author="Rapporteur" w:date="2020-06-22T15:44:00Z"/>
          <w:snapToGrid w:val="0"/>
        </w:rPr>
      </w:pPr>
      <w:bookmarkStart w:id="842" w:name="_Hlk42766901"/>
      <w:ins w:id="843" w:author="Rapporteur" w:date="2020-06-22T15:44:00Z">
        <w:r>
          <w:rPr>
            <w:snapToGrid w:val="0"/>
          </w:rPr>
          <w:t xml:space="preserve">ReferenceSignal ::= CHOICE { </w:t>
        </w:r>
      </w:ins>
    </w:p>
    <w:p w14:paraId="1E467E83" w14:textId="77777777" w:rsidR="00B86B84" w:rsidRPr="00FF5905" w:rsidRDefault="00B86B84" w:rsidP="00B86B84">
      <w:pPr>
        <w:pStyle w:val="PL"/>
        <w:spacing w:line="0" w:lineRule="atLeast"/>
        <w:rPr>
          <w:ins w:id="844" w:author="Rapporteur" w:date="2020-06-22T15:44:00Z"/>
        </w:rPr>
      </w:pPr>
      <w:ins w:id="845" w:author="Rapporteur" w:date="2020-06-22T15:44:00Z">
        <w:r>
          <w:rPr>
            <w:snapToGrid w:val="0"/>
          </w:rPr>
          <w:tab/>
        </w:r>
        <w:r w:rsidRPr="00FF5905">
          <w:t>nZP-CSI-RS</w:t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  <w:t>NZP-CSI-RS-ResourceID,</w:t>
        </w:r>
      </w:ins>
    </w:p>
    <w:p w14:paraId="117018F9" w14:textId="77777777" w:rsidR="00B86B84" w:rsidRPr="00FF5905" w:rsidRDefault="00B86B84" w:rsidP="00B86B84">
      <w:pPr>
        <w:pStyle w:val="PL"/>
        <w:spacing w:line="0" w:lineRule="atLeast"/>
        <w:rPr>
          <w:ins w:id="846" w:author="Rapporteur" w:date="2020-06-22T15:44:00Z"/>
          <w:snapToGrid w:val="0"/>
        </w:rPr>
      </w:pPr>
      <w:ins w:id="847" w:author="Rapporteur" w:date="2020-06-22T15:44:00Z">
        <w:r w:rsidRPr="00FF5905">
          <w:tab/>
        </w:r>
        <w:r w:rsidRPr="00FF5905">
          <w:rPr>
            <w:snapToGrid w:val="0"/>
          </w:rPr>
          <w:t>sSB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SSB,</w:t>
        </w:r>
      </w:ins>
    </w:p>
    <w:p w14:paraId="147AB079" w14:textId="77777777" w:rsidR="00B86B84" w:rsidRPr="00FF5905" w:rsidRDefault="00B86B84" w:rsidP="00B86B84">
      <w:pPr>
        <w:pStyle w:val="PL"/>
        <w:spacing w:line="0" w:lineRule="atLeast"/>
        <w:rPr>
          <w:ins w:id="848" w:author="Rapporteur" w:date="2020-06-22T15:44:00Z"/>
          <w:snapToGrid w:val="0"/>
        </w:rPr>
      </w:pPr>
      <w:ins w:id="849" w:author="Rapporteur" w:date="2020-06-22T15:44:00Z">
        <w:r w:rsidRPr="00FF5905">
          <w:rPr>
            <w:snapToGrid w:val="0"/>
          </w:rPr>
          <w:tab/>
          <w:t>sRS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SRSResourceID,</w:t>
        </w:r>
      </w:ins>
    </w:p>
    <w:p w14:paraId="41D0C548" w14:textId="77777777" w:rsidR="00B86B84" w:rsidRPr="00FF5905" w:rsidRDefault="00B86B84" w:rsidP="00B86B84">
      <w:pPr>
        <w:pStyle w:val="PL"/>
        <w:spacing w:line="0" w:lineRule="atLeast"/>
        <w:rPr>
          <w:ins w:id="850" w:author="Rapporteur" w:date="2020-06-22T15:44:00Z"/>
          <w:snapToGrid w:val="0"/>
        </w:rPr>
      </w:pPr>
      <w:ins w:id="851" w:author="Rapporteur" w:date="2020-06-22T15:44:00Z">
        <w:r w:rsidRPr="00FF5905">
          <w:rPr>
            <w:snapToGrid w:val="0"/>
          </w:rPr>
          <w:tab/>
          <w:t>positioningSRS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SRSPosResourceID,</w:t>
        </w:r>
      </w:ins>
    </w:p>
    <w:p w14:paraId="012D4542" w14:textId="77777777" w:rsidR="00B86B84" w:rsidRPr="00805AE0" w:rsidRDefault="00B86B84" w:rsidP="00B86B84">
      <w:pPr>
        <w:pStyle w:val="PL"/>
        <w:spacing w:line="0" w:lineRule="atLeast"/>
        <w:rPr>
          <w:ins w:id="852" w:author="Rapporteur" w:date="2020-06-22T15:44:00Z"/>
          <w:snapToGrid w:val="0"/>
        </w:rPr>
      </w:pPr>
      <w:ins w:id="853" w:author="Rapporteur" w:date="2020-06-22T15:44:00Z">
        <w:r w:rsidRPr="00FF5905">
          <w:rPr>
            <w:snapToGrid w:val="0"/>
          </w:rPr>
          <w:tab/>
          <w:t>dL-PRS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DL-PRS</w:t>
        </w:r>
        <w:r w:rsidRPr="00805AE0">
          <w:rPr>
            <w:snapToGrid w:val="0"/>
          </w:rPr>
          <w:t>,</w:t>
        </w:r>
      </w:ins>
    </w:p>
    <w:p w14:paraId="40C6B03F" w14:textId="77777777" w:rsidR="00B86B84" w:rsidRDefault="00B86B84" w:rsidP="00B86B84">
      <w:pPr>
        <w:pStyle w:val="PL"/>
        <w:spacing w:line="0" w:lineRule="atLeast"/>
        <w:rPr>
          <w:ins w:id="854" w:author="Rapporteur" w:date="2020-06-22T15:44:00Z"/>
          <w:snapToGrid w:val="0"/>
        </w:rPr>
      </w:pPr>
      <w:ins w:id="855" w:author="Rapporteur" w:date="2020-06-22T15:44:00Z">
        <w:r w:rsidRPr="00805AE0">
          <w:rPr>
            <w:snapToGrid w:val="0"/>
          </w:rPr>
          <w:tab/>
        </w:r>
        <w:r w:rsidRPr="001C1780">
          <w:rPr>
            <w:snapToGrid w:val="0"/>
          </w:rPr>
          <w:t>re</w:t>
        </w:r>
        <w:r>
          <w:rPr>
            <w:snapToGrid w:val="0"/>
          </w:rPr>
          <w:t>ferenceSignal-Extension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ProtocolIE-Single-Container {{</w:t>
        </w:r>
        <w:bookmarkStart w:id="856" w:name="_Hlk42707279"/>
        <w:r>
          <w:rPr>
            <w:snapToGrid w:val="0"/>
          </w:rPr>
          <w:t>ReferenceSignal-ExtensionIE</w:t>
        </w:r>
        <w:bookmarkEnd w:id="856"/>
        <w:r>
          <w:rPr>
            <w:snapToGrid w:val="0"/>
          </w:rPr>
          <w:t xml:space="preserve"> }}</w:t>
        </w:r>
      </w:ins>
    </w:p>
    <w:p w14:paraId="21642E5E" w14:textId="77777777" w:rsidR="00B86B84" w:rsidRDefault="00B86B84" w:rsidP="00B86B84">
      <w:pPr>
        <w:pStyle w:val="PL"/>
        <w:spacing w:line="0" w:lineRule="atLeast"/>
        <w:rPr>
          <w:ins w:id="857" w:author="Rapporteur" w:date="2020-06-22T15:44:00Z"/>
          <w:snapToGrid w:val="0"/>
        </w:rPr>
      </w:pPr>
      <w:ins w:id="858" w:author="Rapporteur" w:date="2020-06-22T15:44:00Z">
        <w:r>
          <w:rPr>
            <w:snapToGrid w:val="0"/>
          </w:rPr>
          <w:t>}</w:t>
        </w:r>
      </w:ins>
    </w:p>
    <w:p w14:paraId="1B53840C" w14:textId="77777777" w:rsidR="00B86B84" w:rsidRDefault="00B86B84" w:rsidP="00B86B84">
      <w:pPr>
        <w:rPr>
          <w:ins w:id="859" w:author="Rapporteur" w:date="2020-06-22T15:44:00Z"/>
          <w:highlight w:val="yellow"/>
        </w:rPr>
      </w:pPr>
    </w:p>
    <w:p w14:paraId="6DFD872A" w14:textId="77777777" w:rsidR="00B86B84" w:rsidRPr="00EA5FA7" w:rsidRDefault="00B86B84" w:rsidP="00B86B84">
      <w:pPr>
        <w:pStyle w:val="PL"/>
        <w:rPr>
          <w:ins w:id="860" w:author="Rapporteur" w:date="2020-06-22T15:44:00Z"/>
          <w:noProof w:val="0"/>
          <w:snapToGrid w:val="0"/>
          <w:lang w:eastAsia="zh-CN"/>
        </w:rPr>
      </w:pPr>
      <w:ins w:id="861" w:author="Rapporteur" w:date="2020-06-22T15:44:00Z">
        <w:r w:rsidRPr="00FC2994">
          <w:rPr>
            <w:noProof w:val="0"/>
            <w:snapToGrid w:val="0"/>
            <w:lang w:eastAsia="zh-CN"/>
          </w:rPr>
          <w:t>ReferenceSignal-ExtensionIE</w:t>
        </w:r>
        <w:r w:rsidRPr="00EA5FA7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3237490D" w14:textId="77777777" w:rsidR="00B86B84" w:rsidRPr="00EA5FA7" w:rsidRDefault="00B86B84" w:rsidP="00B86B84">
      <w:pPr>
        <w:pStyle w:val="PL"/>
        <w:rPr>
          <w:ins w:id="862" w:author="Rapporteur" w:date="2020-06-22T15:44:00Z"/>
          <w:noProof w:val="0"/>
          <w:snapToGrid w:val="0"/>
          <w:lang w:eastAsia="zh-CN"/>
        </w:rPr>
      </w:pPr>
      <w:ins w:id="863" w:author="Rapporteur" w:date="2020-06-22T15:44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DFA35B1" w14:textId="77777777" w:rsidR="00B86B84" w:rsidRPr="00EA5FA7" w:rsidRDefault="00B86B84" w:rsidP="00B86B84">
      <w:pPr>
        <w:pStyle w:val="PL"/>
        <w:rPr>
          <w:ins w:id="864" w:author="Rapporteur" w:date="2020-06-22T15:44:00Z"/>
          <w:noProof w:val="0"/>
          <w:snapToGrid w:val="0"/>
          <w:lang w:eastAsia="zh-CN"/>
        </w:rPr>
      </w:pPr>
      <w:ins w:id="865" w:author="Rapporteur" w:date="2020-06-22T15:44:00Z">
        <w:r w:rsidRPr="00EA5FA7">
          <w:rPr>
            <w:noProof w:val="0"/>
            <w:snapToGrid w:val="0"/>
            <w:lang w:eastAsia="zh-CN"/>
          </w:rPr>
          <w:t>}</w:t>
        </w:r>
      </w:ins>
    </w:p>
    <w:bookmarkEnd w:id="842"/>
    <w:p w14:paraId="52EA8318" w14:textId="77777777" w:rsidR="00B86B84" w:rsidRDefault="00B86B84" w:rsidP="00B8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66" w:author="Rapporteur" w:date="2020-06-22T15:44:00Z"/>
          <w:rFonts w:ascii="Courier New" w:hAnsi="Courier New"/>
          <w:noProof/>
          <w:sz w:val="16"/>
        </w:rPr>
      </w:pPr>
    </w:p>
    <w:p w14:paraId="09B4079D" w14:textId="77777777" w:rsidR="00B86B84" w:rsidRPr="00FF5905" w:rsidRDefault="00B86B84" w:rsidP="00B8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67" w:author="Rapporteur" w:date="2020-06-22T15:44:00Z"/>
          <w:rFonts w:eastAsiaTheme="minorEastAsia"/>
        </w:rPr>
      </w:pPr>
      <w:ins w:id="868" w:author="Rapporteur" w:date="2020-06-22T15:44:00Z">
        <w:r w:rsidRPr="00E26AEF">
          <w:rPr>
            <w:rFonts w:ascii="Courier New" w:hAnsi="Courier New"/>
            <w:noProof/>
            <w:sz w:val="16"/>
          </w:rPr>
          <w:t>RelativeCoordinateID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26AEF">
          <w:rPr>
            <w:rFonts w:ascii="Courier New" w:hAnsi="Courier New"/>
            <w:noProof/>
            <w:sz w:val="16"/>
          </w:rPr>
          <w:t xml:space="preserve">::= INTEGER </w:t>
        </w:r>
        <w:r w:rsidRPr="00E01C28">
          <w:rPr>
            <w:rFonts w:ascii="Courier New" w:hAnsi="Courier New"/>
            <w:noProof/>
            <w:sz w:val="16"/>
          </w:rPr>
          <w:t>(0..</w:t>
        </w:r>
        <w:r w:rsidRPr="00E3581E">
          <w:rPr>
            <w:rFonts w:ascii="Courier New" w:hAnsi="Courier New"/>
            <w:noProof/>
            <w:sz w:val="16"/>
          </w:rPr>
          <w:t>2147483647</w:t>
        </w:r>
        <w:r w:rsidRPr="00E01C28">
          <w:rPr>
            <w:rFonts w:ascii="Courier New" w:hAnsi="Courier New"/>
            <w:noProof/>
            <w:sz w:val="16"/>
          </w:rPr>
          <w:t>)</w:t>
        </w:r>
      </w:ins>
    </w:p>
    <w:p w14:paraId="5A94C7FB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18C8DFFF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6D45FE1E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3132C5DA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03DD06E7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5E8311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D6F107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1DE968D2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bookmarkStart w:id="869" w:name="_Hlk515361576"/>
      <w:r w:rsidRPr="00707B3F">
        <w:rPr>
          <w:snapToGrid w:val="0"/>
        </w:rPr>
        <w:t>RequestedSRSTransmissionCharacteristics</w:t>
      </w:r>
      <w:bookmarkEnd w:id="869"/>
      <w:r w:rsidRPr="00707B3F">
        <w:rPr>
          <w:snapToGrid w:val="0"/>
        </w:rPr>
        <w:t xml:space="preserve"> ::= SEQUENCE {</w:t>
      </w:r>
    </w:p>
    <w:p w14:paraId="1E66FA83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 ...),</w:t>
      </w:r>
    </w:p>
    <w:p w14:paraId="6FA52C3C" w14:textId="77777777" w:rsidR="00B86B84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(1..100, ...),</w:t>
      </w:r>
    </w:p>
    <w:p w14:paraId="2E9EDFED" w14:textId="77777777" w:rsidR="00B86B84" w:rsidRPr="00BA3049" w:rsidRDefault="00B86B84" w:rsidP="00B86B84">
      <w:pPr>
        <w:pStyle w:val="PL"/>
        <w:spacing w:line="0" w:lineRule="atLeast"/>
        <w:rPr>
          <w:ins w:id="870" w:author="Rapporteur" w:date="2020-06-22T15:44:00Z"/>
          <w:snapToGrid w:val="0"/>
        </w:rPr>
      </w:pPr>
      <w:ins w:id="871" w:author="Rapporteur" w:date="2020-06-22T15:44:00Z">
        <w:r>
          <w:rPr>
            <w:snapToGrid w:val="0"/>
          </w:rPr>
          <w:tab/>
        </w:r>
        <w:r w:rsidRPr="00BA3049">
          <w:rPr>
            <w:snapToGrid w:val="0"/>
          </w:rPr>
          <w:t>numberOfSRSResourceSet</w:t>
        </w:r>
        <w:r w:rsidRPr="00BA3049">
          <w:rPr>
            <w:snapToGrid w:val="0"/>
          </w:rPr>
          <w:tab/>
        </w:r>
        <w:r>
          <w:rPr>
            <w:snapToGrid w:val="0"/>
          </w:rPr>
          <w:tab/>
        </w:r>
        <w:r w:rsidRPr="00BA3049">
          <w:rPr>
            <w:snapToGrid w:val="0"/>
          </w:rPr>
          <w:t>INTEGER (1..15, ...)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00150C1" w14:textId="77777777" w:rsidR="00B86B84" w:rsidRDefault="00B86B84" w:rsidP="00B86B84">
      <w:pPr>
        <w:pStyle w:val="PL"/>
        <w:spacing w:line="0" w:lineRule="atLeast"/>
        <w:rPr>
          <w:ins w:id="872" w:author="Rapporteur" w:date="2020-06-22T15:44:00Z"/>
          <w:snapToGrid w:val="0"/>
        </w:rPr>
      </w:pPr>
      <w:ins w:id="873" w:author="Rapporteur" w:date="2020-06-22T15:44:00Z">
        <w:r w:rsidRPr="00BA3049">
          <w:rPr>
            <w:snapToGrid w:val="0"/>
          </w:rPr>
          <w:tab/>
          <w:t>numberOfSRSResourcePerSet</w:t>
        </w:r>
        <w:r w:rsidRPr="00BA3049">
          <w:rPr>
            <w:snapToGrid w:val="0"/>
          </w:rPr>
          <w:tab/>
          <w:t>INTEGER (1..64, ...)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D83C4CB" w14:textId="77777777" w:rsidR="00B86B84" w:rsidRPr="00707B3F" w:rsidRDefault="00B86B84" w:rsidP="00B86B84">
      <w:pPr>
        <w:pStyle w:val="PL"/>
        <w:spacing w:line="0" w:lineRule="atLeast"/>
        <w:rPr>
          <w:ins w:id="874" w:author="Rapporteur" w:date="2020-06-22T15:44:00Z"/>
          <w:snapToGrid w:val="0"/>
        </w:rPr>
      </w:pPr>
      <w:ins w:id="875" w:author="Rapporteur" w:date="2020-06-22T15:44:00Z">
        <w:r>
          <w:rPr>
            <w:snapToGrid w:val="0"/>
          </w:rPr>
          <w:tab/>
          <w:t>spatialRelationInformation</w:t>
        </w:r>
        <w:r>
          <w:rPr>
            <w:snapToGrid w:val="0"/>
          </w:rPr>
          <w:tab/>
          <w:t>SpatialRelationInformation</w:t>
        </w:r>
        <w:r>
          <w:rPr>
            <w:snapToGrid w:val="0"/>
          </w:rPr>
          <w:tab/>
          <w:t>OPTIONAL,</w:t>
        </w:r>
      </w:ins>
    </w:p>
    <w:p w14:paraId="732180ED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75BF490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DC22AE1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CF3C92A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1F79186B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03AA7147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CC8714F" w14:textId="77777777" w:rsidR="00B86B84" w:rsidRDefault="00B86B84" w:rsidP="00B86B84">
      <w:pPr>
        <w:pStyle w:val="PL"/>
        <w:spacing w:line="0" w:lineRule="atLeast"/>
        <w:rPr>
          <w:ins w:id="876" w:author="Rapporteur" w:date="2020-06-22T15:44:00Z"/>
          <w:snapToGrid w:val="0"/>
        </w:rPr>
      </w:pPr>
      <w:r w:rsidRPr="00707B3F">
        <w:rPr>
          <w:snapToGrid w:val="0"/>
        </w:rPr>
        <w:t>}</w:t>
      </w:r>
    </w:p>
    <w:p w14:paraId="70AFA63C" w14:textId="77777777" w:rsidR="00B86B84" w:rsidRDefault="00B86B84" w:rsidP="00B86B84">
      <w:pPr>
        <w:pStyle w:val="PL"/>
        <w:spacing w:line="0" w:lineRule="atLeast"/>
        <w:rPr>
          <w:ins w:id="877" w:author="Rapporteur" w:date="2020-06-22T15:44:00Z"/>
          <w:snapToGrid w:val="0"/>
        </w:rPr>
      </w:pPr>
    </w:p>
    <w:p w14:paraId="1D893107" w14:textId="77777777" w:rsidR="00B86B84" w:rsidRDefault="00B86B84" w:rsidP="00B86B84">
      <w:pPr>
        <w:pStyle w:val="PL"/>
        <w:spacing w:line="0" w:lineRule="atLeast"/>
        <w:rPr>
          <w:ins w:id="878" w:author="Rapporteur" w:date="2020-06-22T15:44:00Z"/>
          <w:snapToGrid w:val="0"/>
        </w:rPr>
      </w:pPr>
    </w:p>
    <w:p w14:paraId="332A9C4E" w14:textId="77777777" w:rsidR="00B86B84" w:rsidRPr="00707B3F" w:rsidRDefault="00B86B84" w:rsidP="00B86B84">
      <w:pPr>
        <w:pStyle w:val="PL"/>
        <w:spacing w:line="0" w:lineRule="atLeast"/>
        <w:rPr>
          <w:ins w:id="879" w:author="Rapporteur" w:date="2020-06-22T15:44:00Z"/>
          <w:snapToGrid w:val="0"/>
        </w:rPr>
      </w:pPr>
      <w:ins w:id="880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</w:t>
        </w:r>
      </w:ins>
    </w:p>
    <w:p w14:paraId="04BB301C" w14:textId="77777777" w:rsidR="00B86B84" w:rsidRPr="00707B3F" w:rsidRDefault="00B86B84" w:rsidP="00B86B84">
      <w:pPr>
        <w:pStyle w:val="PL"/>
        <w:spacing w:line="0" w:lineRule="atLeast"/>
        <w:rPr>
          <w:ins w:id="881" w:author="Rapporteur" w:date="2020-06-22T15:44:00Z"/>
          <w:snapToGrid w:val="0"/>
        </w:rPr>
      </w:pPr>
    </w:p>
    <w:p w14:paraId="1C31587F" w14:textId="77777777" w:rsidR="00B86B84" w:rsidRPr="00707B3F" w:rsidRDefault="00B86B84" w:rsidP="00B86B84">
      <w:pPr>
        <w:pStyle w:val="PL"/>
        <w:spacing w:line="0" w:lineRule="atLeast"/>
        <w:rPr>
          <w:ins w:id="882" w:author="Rapporteur" w:date="2020-06-22T15:44:00Z"/>
          <w:snapToGrid w:val="0"/>
        </w:rPr>
      </w:pPr>
      <w:ins w:id="883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 ::= SEQUENCE {</w:t>
        </w:r>
      </w:ins>
    </w:p>
    <w:p w14:paraId="2C1CCE10" w14:textId="77777777" w:rsidR="00B86B84" w:rsidRPr="00707B3F" w:rsidRDefault="00B86B84" w:rsidP="00B86B84">
      <w:pPr>
        <w:pStyle w:val="PL"/>
        <w:spacing w:line="0" w:lineRule="atLeast"/>
        <w:rPr>
          <w:ins w:id="884" w:author="Rapporteur" w:date="2020-06-22T15:44:00Z"/>
          <w:snapToGrid w:val="0"/>
        </w:rPr>
      </w:pPr>
      <w:ins w:id="885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681A120E" w14:textId="77777777" w:rsidR="00B86B84" w:rsidRPr="00707B3F" w:rsidRDefault="00B86B84" w:rsidP="00B86B84">
      <w:pPr>
        <w:pStyle w:val="PL"/>
        <w:spacing w:line="0" w:lineRule="atLeast"/>
        <w:rPr>
          <w:ins w:id="886" w:author="Rapporteur" w:date="2020-06-22T15:44:00Z"/>
          <w:snapToGrid w:val="0"/>
        </w:rPr>
      </w:pPr>
      <w:ins w:id="887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</w:t>
        </w:r>
        <w:r w:rsidRPr="00707B3F">
          <w:rPr>
            <w:snapToGrid w:val="0"/>
          </w:rPr>
          <w:t>ARFCN,</w:t>
        </w:r>
      </w:ins>
    </w:p>
    <w:p w14:paraId="4B337F8C" w14:textId="77777777" w:rsidR="00B86B84" w:rsidRPr="00707B3F" w:rsidRDefault="00B86B84" w:rsidP="00B86B84">
      <w:pPr>
        <w:pStyle w:val="PL"/>
        <w:spacing w:line="0" w:lineRule="atLeast"/>
        <w:rPr>
          <w:ins w:id="888" w:author="Rapporteur" w:date="2020-06-22T15:44:00Z"/>
          <w:snapToGrid w:val="0"/>
        </w:rPr>
      </w:pPr>
      <w:ins w:id="889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1B0FD3F" w14:textId="77777777" w:rsidR="00B86B84" w:rsidRDefault="00B86B84" w:rsidP="00B86B84">
      <w:pPr>
        <w:pStyle w:val="PL"/>
        <w:spacing w:line="0" w:lineRule="atLeast"/>
        <w:rPr>
          <w:ins w:id="890" w:author="Rapporteur" w:date="2020-06-22T15:44:00Z"/>
          <w:snapToGrid w:val="0"/>
        </w:rPr>
      </w:pPr>
      <w:ins w:id="891" w:author="Rapporteur" w:date="2020-06-22T15:4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4DF01621" w14:textId="77777777" w:rsidR="00B86B84" w:rsidRPr="00707B3F" w:rsidRDefault="00B86B84" w:rsidP="00B86B84">
      <w:pPr>
        <w:pStyle w:val="PL"/>
        <w:spacing w:line="0" w:lineRule="atLeast"/>
        <w:rPr>
          <w:ins w:id="892" w:author="Rapporteur" w:date="2020-06-22T15:44:00Z"/>
          <w:snapToGrid w:val="0"/>
        </w:rPr>
      </w:pPr>
      <w:ins w:id="893" w:author="Rapporteur" w:date="2020-06-22T15:44:00Z">
        <w:r>
          <w:rPr>
            <w:snapToGrid w:val="0"/>
          </w:rPr>
          <w:tab/>
          <w:t>cSI-RSRP-PerCSI-RS</w:t>
        </w:r>
        <w:r>
          <w:rPr>
            <w:snapToGrid w:val="0"/>
          </w:rPr>
          <w:tab/>
        </w:r>
        <w:r>
          <w:rPr>
            <w:snapToGrid w:val="0"/>
          </w:rPr>
          <w:tab/>
          <w:t>ResultCSI-RSRP-PerCSI-RS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E8DCB54" w14:textId="77777777" w:rsidR="00B86B84" w:rsidRPr="00707B3F" w:rsidRDefault="00B86B84" w:rsidP="00B86B84">
      <w:pPr>
        <w:pStyle w:val="PL"/>
        <w:spacing w:line="0" w:lineRule="atLeast"/>
        <w:rPr>
          <w:ins w:id="894" w:author="Rapporteur" w:date="2020-06-22T15:44:00Z"/>
          <w:snapToGrid w:val="0"/>
        </w:rPr>
      </w:pPr>
      <w:ins w:id="895" w:author="Rapporteur" w:date="2020-06-22T15:4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0BE1919" w14:textId="77777777" w:rsidR="00B86B84" w:rsidRPr="00707B3F" w:rsidRDefault="00B86B84" w:rsidP="00B86B84">
      <w:pPr>
        <w:pStyle w:val="PL"/>
        <w:spacing w:line="0" w:lineRule="atLeast"/>
        <w:rPr>
          <w:ins w:id="896" w:author="Rapporteur" w:date="2020-06-22T15:44:00Z"/>
          <w:snapToGrid w:val="0"/>
        </w:rPr>
      </w:pPr>
      <w:ins w:id="897" w:author="Rapporteur" w:date="2020-06-22T15:44:00Z">
        <w:r w:rsidRPr="00707B3F">
          <w:rPr>
            <w:snapToGrid w:val="0"/>
          </w:rPr>
          <w:lastRenderedPageBreak/>
          <w:tab/>
          <w:t>...</w:t>
        </w:r>
      </w:ins>
    </w:p>
    <w:p w14:paraId="47D5CE24" w14:textId="77777777" w:rsidR="00B86B84" w:rsidRPr="00707B3F" w:rsidRDefault="00B86B84" w:rsidP="00B86B84">
      <w:pPr>
        <w:pStyle w:val="PL"/>
        <w:spacing w:line="0" w:lineRule="atLeast"/>
        <w:rPr>
          <w:ins w:id="898" w:author="Rapporteur" w:date="2020-06-22T15:44:00Z"/>
          <w:snapToGrid w:val="0"/>
        </w:rPr>
      </w:pPr>
      <w:ins w:id="899" w:author="Rapporteur" w:date="2020-06-22T15:44:00Z">
        <w:r w:rsidRPr="00707B3F">
          <w:rPr>
            <w:snapToGrid w:val="0"/>
          </w:rPr>
          <w:t>}</w:t>
        </w:r>
      </w:ins>
    </w:p>
    <w:p w14:paraId="705210DE" w14:textId="77777777" w:rsidR="00B86B84" w:rsidRPr="00707B3F" w:rsidRDefault="00B86B84" w:rsidP="00B86B84">
      <w:pPr>
        <w:pStyle w:val="PL"/>
        <w:spacing w:line="0" w:lineRule="atLeast"/>
        <w:rPr>
          <w:ins w:id="900" w:author="Rapporteur" w:date="2020-06-22T15:44:00Z"/>
          <w:snapToGrid w:val="0"/>
        </w:rPr>
      </w:pPr>
    </w:p>
    <w:p w14:paraId="175E1408" w14:textId="77777777" w:rsidR="00B86B84" w:rsidRPr="00707B3F" w:rsidRDefault="00B86B84" w:rsidP="00B86B84">
      <w:pPr>
        <w:pStyle w:val="PL"/>
        <w:spacing w:line="0" w:lineRule="atLeast"/>
        <w:rPr>
          <w:ins w:id="901" w:author="Rapporteur" w:date="2020-06-22T15:44:00Z"/>
          <w:snapToGrid w:val="0"/>
        </w:rPr>
      </w:pPr>
      <w:ins w:id="902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RSRP-Item-ExtIEs NRPPA-PROTOCOL-EXTENSION ::= {</w:t>
        </w:r>
      </w:ins>
    </w:p>
    <w:p w14:paraId="0F33224B" w14:textId="77777777" w:rsidR="00B86B84" w:rsidRPr="00707B3F" w:rsidRDefault="00B86B84" w:rsidP="00B86B84">
      <w:pPr>
        <w:pStyle w:val="PL"/>
        <w:spacing w:line="0" w:lineRule="atLeast"/>
        <w:rPr>
          <w:ins w:id="903" w:author="Rapporteur" w:date="2020-06-22T15:44:00Z"/>
          <w:snapToGrid w:val="0"/>
        </w:rPr>
      </w:pPr>
      <w:ins w:id="904" w:author="Rapporteur" w:date="2020-06-22T15:44:00Z">
        <w:r w:rsidRPr="00707B3F">
          <w:rPr>
            <w:snapToGrid w:val="0"/>
          </w:rPr>
          <w:tab/>
          <w:t>...</w:t>
        </w:r>
      </w:ins>
    </w:p>
    <w:p w14:paraId="37B7513E" w14:textId="77777777" w:rsidR="00B86B84" w:rsidRPr="00707B3F" w:rsidRDefault="00B86B84" w:rsidP="00B86B84">
      <w:pPr>
        <w:pStyle w:val="PL"/>
        <w:spacing w:line="0" w:lineRule="atLeast"/>
        <w:rPr>
          <w:ins w:id="905" w:author="Rapporteur" w:date="2020-06-22T15:44:00Z"/>
          <w:snapToGrid w:val="0"/>
        </w:rPr>
      </w:pPr>
      <w:ins w:id="906" w:author="Rapporteur" w:date="2020-06-22T15:44:00Z">
        <w:r w:rsidRPr="00707B3F">
          <w:rPr>
            <w:snapToGrid w:val="0"/>
          </w:rPr>
          <w:t>}</w:t>
        </w:r>
      </w:ins>
    </w:p>
    <w:p w14:paraId="0EB481A1" w14:textId="77777777" w:rsidR="00B86B84" w:rsidRPr="00707B3F" w:rsidRDefault="00B86B84" w:rsidP="00B86B84">
      <w:pPr>
        <w:pStyle w:val="PL"/>
        <w:spacing w:line="0" w:lineRule="atLeast"/>
        <w:rPr>
          <w:ins w:id="907" w:author="Rapporteur" w:date="2020-06-22T15:44:00Z"/>
          <w:snapToGrid w:val="0"/>
        </w:rPr>
      </w:pPr>
    </w:p>
    <w:p w14:paraId="3DDDC99E" w14:textId="77777777" w:rsidR="00B86B84" w:rsidRPr="00707B3F" w:rsidRDefault="00B86B84" w:rsidP="00B86B84">
      <w:pPr>
        <w:pStyle w:val="PL"/>
        <w:spacing w:line="0" w:lineRule="atLeast"/>
        <w:rPr>
          <w:ins w:id="908" w:author="Rapporteur" w:date="2020-06-22T15:44:00Z"/>
          <w:snapToGrid w:val="0"/>
        </w:rPr>
      </w:pPr>
      <w:ins w:id="909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</w:t>
        </w:r>
      </w:ins>
    </w:p>
    <w:p w14:paraId="008C7ADC" w14:textId="77777777" w:rsidR="00B86B84" w:rsidRPr="00707B3F" w:rsidRDefault="00B86B84" w:rsidP="00B86B84">
      <w:pPr>
        <w:pStyle w:val="PL"/>
        <w:spacing w:line="0" w:lineRule="atLeast"/>
        <w:rPr>
          <w:ins w:id="910" w:author="Rapporteur" w:date="2020-06-22T15:44:00Z"/>
          <w:snapToGrid w:val="0"/>
        </w:rPr>
      </w:pPr>
    </w:p>
    <w:p w14:paraId="2851EFD6" w14:textId="77777777" w:rsidR="00B86B84" w:rsidRPr="00707B3F" w:rsidRDefault="00B86B84" w:rsidP="00B86B84">
      <w:pPr>
        <w:pStyle w:val="PL"/>
        <w:spacing w:line="0" w:lineRule="atLeast"/>
        <w:rPr>
          <w:ins w:id="911" w:author="Rapporteur" w:date="2020-06-22T15:44:00Z"/>
          <w:snapToGrid w:val="0"/>
        </w:rPr>
      </w:pPr>
      <w:ins w:id="912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 ::= SEQUENCE {</w:t>
        </w:r>
      </w:ins>
    </w:p>
    <w:p w14:paraId="6A6ABB22" w14:textId="77777777" w:rsidR="00B86B84" w:rsidRDefault="00B86B84" w:rsidP="00B86B84">
      <w:pPr>
        <w:pStyle w:val="PL"/>
        <w:spacing w:line="0" w:lineRule="atLeast"/>
        <w:rPr>
          <w:ins w:id="913" w:author="Rapporteur" w:date="2020-06-22T15:44:00Z"/>
          <w:snapToGrid w:val="0"/>
        </w:rPr>
      </w:pPr>
      <w:ins w:id="914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cSI-RS-Index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(0..95)</w:t>
        </w:r>
        <w:r w:rsidRPr="00707B3F">
          <w:rPr>
            <w:snapToGrid w:val="0"/>
          </w:rPr>
          <w:t>,</w:t>
        </w:r>
      </w:ins>
    </w:p>
    <w:p w14:paraId="1B99FD41" w14:textId="77777777" w:rsidR="00B86B84" w:rsidRPr="00707B3F" w:rsidRDefault="00B86B84" w:rsidP="00B86B84">
      <w:pPr>
        <w:pStyle w:val="PL"/>
        <w:spacing w:line="0" w:lineRule="atLeast"/>
        <w:rPr>
          <w:ins w:id="915" w:author="Rapporteur" w:date="2020-06-22T15:44:00Z"/>
          <w:snapToGrid w:val="0"/>
        </w:rPr>
      </w:pPr>
      <w:ins w:id="916" w:author="Rapporteur" w:date="2020-06-22T15:44:00Z">
        <w:r>
          <w:rPr>
            <w:snapToGrid w:val="0"/>
          </w:rPr>
          <w:tab/>
          <w:t>valueCSI-RSRP</w:t>
        </w:r>
        <w:r>
          <w:rPr>
            <w:snapToGrid w:val="0"/>
          </w:rPr>
          <w:tab/>
        </w:r>
        <w:r>
          <w:rPr>
            <w:snapToGrid w:val="0"/>
          </w:rPr>
          <w:tab/>
          <w:t>ValueRSRP-NR,</w:t>
        </w:r>
      </w:ins>
    </w:p>
    <w:p w14:paraId="7D956600" w14:textId="77777777" w:rsidR="00B86B84" w:rsidRPr="00707B3F" w:rsidRDefault="00B86B84" w:rsidP="00B86B84">
      <w:pPr>
        <w:pStyle w:val="PL"/>
        <w:spacing w:line="0" w:lineRule="atLeast"/>
        <w:rPr>
          <w:ins w:id="917" w:author="Rapporteur" w:date="2020-06-22T15:44:00Z"/>
          <w:snapToGrid w:val="0"/>
        </w:rPr>
      </w:pPr>
      <w:ins w:id="918" w:author="Rapporteur" w:date="2020-06-22T15:4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67770176" w14:textId="77777777" w:rsidR="00B86B84" w:rsidRPr="00707B3F" w:rsidRDefault="00B86B84" w:rsidP="00B86B84">
      <w:pPr>
        <w:pStyle w:val="PL"/>
        <w:spacing w:line="0" w:lineRule="atLeast"/>
        <w:rPr>
          <w:ins w:id="919" w:author="Rapporteur" w:date="2020-06-22T15:44:00Z"/>
          <w:snapToGrid w:val="0"/>
        </w:rPr>
      </w:pPr>
      <w:ins w:id="920" w:author="Rapporteur" w:date="2020-06-22T15:44:00Z">
        <w:r w:rsidRPr="00707B3F">
          <w:rPr>
            <w:snapToGrid w:val="0"/>
          </w:rPr>
          <w:tab/>
          <w:t>...</w:t>
        </w:r>
      </w:ins>
    </w:p>
    <w:p w14:paraId="5B80089F" w14:textId="77777777" w:rsidR="00B86B84" w:rsidRPr="00707B3F" w:rsidRDefault="00B86B84" w:rsidP="00B86B84">
      <w:pPr>
        <w:pStyle w:val="PL"/>
        <w:spacing w:line="0" w:lineRule="atLeast"/>
        <w:rPr>
          <w:ins w:id="921" w:author="Rapporteur" w:date="2020-06-22T15:44:00Z"/>
          <w:snapToGrid w:val="0"/>
        </w:rPr>
      </w:pPr>
      <w:ins w:id="922" w:author="Rapporteur" w:date="2020-06-22T15:44:00Z">
        <w:r w:rsidRPr="00707B3F">
          <w:rPr>
            <w:snapToGrid w:val="0"/>
          </w:rPr>
          <w:t>}</w:t>
        </w:r>
      </w:ins>
    </w:p>
    <w:p w14:paraId="59D7A629" w14:textId="77777777" w:rsidR="00B86B84" w:rsidRPr="00707B3F" w:rsidRDefault="00B86B84" w:rsidP="00B86B84">
      <w:pPr>
        <w:pStyle w:val="PL"/>
        <w:spacing w:line="0" w:lineRule="atLeast"/>
        <w:rPr>
          <w:ins w:id="923" w:author="Rapporteur" w:date="2020-06-22T15:44:00Z"/>
          <w:snapToGrid w:val="0"/>
        </w:rPr>
      </w:pPr>
    </w:p>
    <w:p w14:paraId="410E4A09" w14:textId="77777777" w:rsidR="00B86B84" w:rsidRPr="00707B3F" w:rsidRDefault="00B86B84" w:rsidP="00B86B84">
      <w:pPr>
        <w:pStyle w:val="PL"/>
        <w:spacing w:line="0" w:lineRule="atLeast"/>
        <w:rPr>
          <w:ins w:id="924" w:author="Rapporteur" w:date="2020-06-22T15:44:00Z"/>
          <w:snapToGrid w:val="0"/>
        </w:rPr>
      </w:pPr>
      <w:ins w:id="925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-Item-ExtIEs NRPPA-PROTOCOL-EXTENSION ::= {</w:t>
        </w:r>
      </w:ins>
    </w:p>
    <w:p w14:paraId="5C3B1EA0" w14:textId="77777777" w:rsidR="00B86B84" w:rsidRPr="00707B3F" w:rsidRDefault="00B86B84" w:rsidP="00B86B84">
      <w:pPr>
        <w:pStyle w:val="PL"/>
        <w:spacing w:line="0" w:lineRule="atLeast"/>
        <w:rPr>
          <w:ins w:id="926" w:author="Rapporteur" w:date="2020-06-22T15:44:00Z"/>
          <w:snapToGrid w:val="0"/>
        </w:rPr>
      </w:pPr>
      <w:ins w:id="927" w:author="Rapporteur" w:date="2020-06-22T15:44:00Z">
        <w:r w:rsidRPr="00707B3F">
          <w:rPr>
            <w:snapToGrid w:val="0"/>
          </w:rPr>
          <w:tab/>
          <w:t>...</w:t>
        </w:r>
      </w:ins>
    </w:p>
    <w:p w14:paraId="6312B46B" w14:textId="77777777" w:rsidR="00B86B84" w:rsidRPr="00707B3F" w:rsidRDefault="00B86B84" w:rsidP="00B86B84">
      <w:pPr>
        <w:pStyle w:val="PL"/>
        <w:spacing w:line="0" w:lineRule="atLeast"/>
        <w:rPr>
          <w:ins w:id="928" w:author="Rapporteur" w:date="2020-06-22T15:44:00Z"/>
          <w:snapToGrid w:val="0"/>
        </w:rPr>
      </w:pPr>
      <w:ins w:id="929" w:author="Rapporteur" w:date="2020-06-22T15:44:00Z">
        <w:r w:rsidRPr="00707B3F">
          <w:rPr>
            <w:snapToGrid w:val="0"/>
          </w:rPr>
          <w:t>}</w:t>
        </w:r>
      </w:ins>
    </w:p>
    <w:p w14:paraId="5FA053F9" w14:textId="77777777" w:rsidR="00B86B84" w:rsidRDefault="00B86B84" w:rsidP="00B86B84">
      <w:pPr>
        <w:pStyle w:val="PL"/>
        <w:spacing w:line="0" w:lineRule="atLeast"/>
        <w:rPr>
          <w:ins w:id="930" w:author="Rapporteur" w:date="2020-06-22T15:44:00Z"/>
          <w:snapToGrid w:val="0"/>
        </w:rPr>
      </w:pPr>
    </w:p>
    <w:p w14:paraId="24C24EE6" w14:textId="77777777" w:rsidR="00B86B84" w:rsidRPr="00707B3F" w:rsidRDefault="00B86B84" w:rsidP="00B86B84">
      <w:pPr>
        <w:pStyle w:val="PL"/>
        <w:spacing w:line="0" w:lineRule="atLeast"/>
        <w:rPr>
          <w:ins w:id="931" w:author="Rapporteur" w:date="2020-06-22T15:44:00Z"/>
          <w:snapToGrid w:val="0"/>
        </w:rPr>
      </w:pPr>
      <w:ins w:id="932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 xml:space="preserve">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</w:t>
        </w:r>
      </w:ins>
    </w:p>
    <w:p w14:paraId="4D59A66B" w14:textId="77777777" w:rsidR="00B86B84" w:rsidRPr="00707B3F" w:rsidRDefault="00B86B84" w:rsidP="00B86B84">
      <w:pPr>
        <w:pStyle w:val="PL"/>
        <w:spacing w:line="0" w:lineRule="atLeast"/>
        <w:rPr>
          <w:ins w:id="933" w:author="Rapporteur" w:date="2020-06-22T15:44:00Z"/>
          <w:snapToGrid w:val="0"/>
        </w:rPr>
      </w:pPr>
    </w:p>
    <w:p w14:paraId="0352410C" w14:textId="77777777" w:rsidR="00B86B84" w:rsidRPr="00707B3F" w:rsidRDefault="00B86B84" w:rsidP="00B86B84">
      <w:pPr>
        <w:pStyle w:val="PL"/>
        <w:spacing w:line="0" w:lineRule="atLeast"/>
        <w:rPr>
          <w:ins w:id="934" w:author="Rapporteur" w:date="2020-06-22T15:44:00Z"/>
          <w:snapToGrid w:val="0"/>
        </w:rPr>
      </w:pPr>
      <w:ins w:id="935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 ::= SEQUENCE {</w:t>
        </w:r>
      </w:ins>
    </w:p>
    <w:p w14:paraId="05962B9A" w14:textId="77777777" w:rsidR="00B86B84" w:rsidRPr="00707B3F" w:rsidRDefault="00B86B84" w:rsidP="00B86B84">
      <w:pPr>
        <w:pStyle w:val="PL"/>
        <w:spacing w:line="0" w:lineRule="atLeast"/>
        <w:rPr>
          <w:ins w:id="936" w:author="Rapporteur" w:date="2020-06-22T15:44:00Z"/>
          <w:snapToGrid w:val="0"/>
        </w:rPr>
      </w:pPr>
      <w:ins w:id="937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6D1355F0" w14:textId="77777777" w:rsidR="00B86B84" w:rsidRPr="00707B3F" w:rsidRDefault="00B86B84" w:rsidP="00B86B84">
      <w:pPr>
        <w:pStyle w:val="PL"/>
        <w:spacing w:line="0" w:lineRule="atLeast"/>
        <w:rPr>
          <w:ins w:id="938" w:author="Rapporteur" w:date="2020-06-22T15:44:00Z"/>
          <w:snapToGrid w:val="0"/>
        </w:rPr>
      </w:pPr>
      <w:ins w:id="939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19D4C25B" w14:textId="77777777" w:rsidR="00B86B84" w:rsidRPr="00707B3F" w:rsidRDefault="00B86B84" w:rsidP="00B86B84">
      <w:pPr>
        <w:pStyle w:val="PL"/>
        <w:spacing w:line="0" w:lineRule="atLeast"/>
        <w:rPr>
          <w:ins w:id="940" w:author="Rapporteur" w:date="2020-06-22T15:44:00Z"/>
          <w:snapToGrid w:val="0"/>
        </w:rPr>
      </w:pPr>
      <w:ins w:id="941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230D016" w14:textId="77777777" w:rsidR="00B86B84" w:rsidRPr="00FF5905" w:rsidRDefault="00B86B84" w:rsidP="00B86B84">
      <w:pPr>
        <w:pStyle w:val="PL"/>
        <w:spacing w:line="0" w:lineRule="atLeast"/>
        <w:rPr>
          <w:ins w:id="942" w:author="Rapporteur" w:date="2020-06-22T15:44:00Z"/>
          <w:snapToGrid w:val="0"/>
          <w:lang w:val="fr-FR"/>
        </w:rPr>
      </w:pPr>
      <w:ins w:id="943" w:author="Rapporteur" w:date="2020-06-22T15:44:00Z">
        <w:r w:rsidRPr="00707B3F">
          <w:rPr>
            <w:snapToGrid w:val="0"/>
          </w:rPr>
          <w:tab/>
        </w:r>
        <w:r w:rsidRPr="00FF5905">
          <w:rPr>
            <w:snapToGrid w:val="0"/>
            <w:lang w:val="fr-FR"/>
          </w:rPr>
          <w:t>valueCSI-RSRQ-Cell</w:t>
        </w:r>
        <w:r w:rsidRPr="00FF5905">
          <w:rPr>
            <w:snapToGrid w:val="0"/>
            <w:lang w:val="fr-FR"/>
          </w:rPr>
          <w:tab/>
          <w:t>ValueRSRQ-NR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</w:ins>
    </w:p>
    <w:p w14:paraId="75ABAA37" w14:textId="77777777" w:rsidR="00B86B84" w:rsidRPr="00FF5905" w:rsidRDefault="00B86B84" w:rsidP="00B86B84">
      <w:pPr>
        <w:pStyle w:val="PL"/>
        <w:spacing w:line="0" w:lineRule="atLeast"/>
        <w:rPr>
          <w:ins w:id="944" w:author="Rapporteur" w:date="2020-06-22T15:44:00Z"/>
          <w:snapToGrid w:val="0"/>
          <w:lang w:val="fr-FR"/>
        </w:rPr>
      </w:pPr>
      <w:ins w:id="945" w:author="Rapporteur" w:date="2020-06-22T15:44:00Z">
        <w:r w:rsidRPr="00FF5905">
          <w:rPr>
            <w:snapToGrid w:val="0"/>
            <w:lang w:val="fr-FR"/>
          </w:rPr>
          <w:tab/>
          <w:t>cSI-RSRQ-PerCSI-RS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ResultCSI-RSRQ-PerCSI-RS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</w:ins>
    </w:p>
    <w:p w14:paraId="55ADF218" w14:textId="77777777" w:rsidR="00B86B84" w:rsidRPr="00FF5905" w:rsidRDefault="00B86B84" w:rsidP="00B86B84">
      <w:pPr>
        <w:pStyle w:val="PL"/>
        <w:spacing w:line="0" w:lineRule="atLeast"/>
        <w:rPr>
          <w:ins w:id="946" w:author="Rapporteur" w:date="2020-06-22T15:44:00Z"/>
          <w:snapToGrid w:val="0"/>
          <w:lang w:val="fr-FR"/>
        </w:rPr>
      </w:pPr>
      <w:ins w:id="947" w:author="Rapporteur" w:date="2020-06-22T15:44:00Z">
        <w:r w:rsidRPr="00FF5905">
          <w:rPr>
            <w:snapToGrid w:val="0"/>
            <w:lang w:val="fr-FR"/>
          </w:rPr>
          <w:tab/>
          <w:t>iE-Extensions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ProtocolExtensionContainer { { ResultCSI-RSRQ-Item-ExtIEs} }</w:t>
        </w:r>
        <w:r w:rsidRPr="00FF5905">
          <w:rPr>
            <w:snapToGrid w:val="0"/>
            <w:lang w:val="fr-FR"/>
          </w:rPr>
          <w:tab/>
          <w:t>OPTIONAL,</w:t>
        </w:r>
      </w:ins>
    </w:p>
    <w:p w14:paraId="0D2D7523" w14:textId="77777777" w:rsidR="00B86B84" w:rsidRPr="00FF5905" w:rsidRDefault="00B86B84" w:rsidP="00B86B84">
      <w:pPr>
        <w:pStyle w:val="PL"/>
        <w:spacing w:line="0" w:lineRule="atLeast"/>
        <w:rPr>
          <w:ins w:id="948" w:author="Rapporteur" w:date="2020-06-22T15:44:00Z"/>
          <w:snapToGrid w:val="0"/>
          <w:lang w:val="fr-FR"/>
        </w:rPr>
      </w:pPr>
      <w:ins w:id="949" w:author="Rapporteur" w:date="2020-06-22T15:44:00Z">
        <w:r w:rsidRPr="00FF5905">
          <w:rPr>
            <w:snapToGrid w:val="0"/>
            <w:lang w:val="fr-FR"/>
          </w:rPr>
          <w:tab/>
          <w:t>...</w:t>
        </w:r>
      </w:ins>
    </w:p>
    <w:p w14:paraId="23F38134" w14:textId="77777777" w:rsidR="00B86B84" w:rsidRPr="00FF5905" w:rsidRDefault="00B86B84" w:rsidP="00B86B84">
      <w:pPr>
        <w:pStyle w:val="PL"/>
        <w:spacing w:line="0" w:lineRule="atLeast"/>
        <w:rPr>
          <w:ins w:id="950" w:author="Rapporteur" w:date="2020-06-22T15:44:00Z"/>
          <w:snapToGrid w:val="0"/>
          <w:lang w:val="fr-FR"/>
        </w:rPr>
      </w:pPr>
      <w:ins w:id="951" w:author="Rapporteur" w:date="2020-06-22T15:44:00Z">
        <w:r w:rsidRPr="00FF5905">
          <w:rPr>
            <w:snapToGrid w:val="0"/>
            <w:lang w:val="fr-FR"/>
          </w:rPr>
          <w:t>}</w:t>
        </w:r>
      </w:ins>
    </w:p>
    <w:p w14:paraId="4FB0784A" w14:textId="77777777" w:rsidR="00B86B84" w:rsidRPr="00FF5905" w:rsidRDefault="00B86B84" w:rsidP="00B86B84">
      <w:pPr>
        <w:pStyle w:val="PL"/>
        <w:spacing w:line="0" w:lineRule="atLeast"/>
        <w:rPr>
          <w:ins w:id="952" w:author="Rapporteur" w:date="2020-06-22T15:44:00Z"/>
          <w:snapToGrid w:val="0"/>
          <w:lang w:val="fr-FR"/>
        </w:rPr>
      </w:pPr>
    </w:p>
    <w:p w14:paraId="400384E7" w14:textId="77777777" w:rsidR="00B86B84" w:rsidRPr="00FF5905" w:rsidRDefault="00B86B84" w:rsidP="00B86B84">
      <w:pPr>
        <w:pStyle w:val="PL"/>
        <w:spacing w:line="0" w:lineRule="atLeast"/>
        <w:rPr>
          <w:ins w:id="953" w:author="Rapporteur" w:date="2020-06-22T15:44:00Z"/>
          <w:snapToGrid w:val="0"/>
          <w:lang w:val="fr-FR"/>
        </w:rPr>
      </w:pPr>
      <w:ins w:id="954" w:author="Rapporteur" w:date="2020-06-22T15:44:00Z">
        <w:r w:rsidRPr="00FF5905">
          <w:rPr>
            <w:snapToGrid w:val="0"/>
            <w:lang w:val="fr-FR"/>
          </w:rPr>
          <w:t>ResultCSI-RSRQ-Item-ExtIEs NRPPA-PROTOCOL-EXTENSION ::= {</w:t>
        </w:r>
      </w:ins>
    </w:p>
    <w:p w14:paraId="620E5979" w14:textId="77777777" w:rsidR="00B86B84" w:rsidRPr="00FF5905" w:rsidRDefault="00B86B84" w:rsidP="00B86B84">
      <w:pPr>
        <w:pStyle w:val="PL"/>
        <w:spacing w:line="0" w:lineRule="atLeast"/>
        <w:rPr>
          <w:ins w:id="955" w:author="Rapporteur" w:date="2020-06-22T15:44:00Z"/>
          <w:snapToGrid w:val="0"/>
          <w:lang w:val="fr-FR"/>
        </w:rPr>
      </w:pPr>
      <w:ins w:id="956" w:author="Rapporteur" w:date="2020-06-22T15:44:00Z">
        <w:r w:rsidRPr="00FF5905">
          <w:rPr>
            <w:snapToGrid w:val="0"/>
            <w:lang w:val="fr-FR"/>
          </w:rPr>
          <w:tab/>
          <w:t>...</w:t>
        </w:r>
      </w:ins>
    </w:p>
    <w:p w14:paraId="5B8B62B4" w14:textId="77777777" w:rsidR="00B86B84" w:rsidRPr="00FF5905" w:rsidRDefault="00B86B84" w:rsidP="00B86B84">
      <w:pPr>
        <w:pStyle w:val="PL"/>
        <w:spacing w:line="0" w:lineRule="atLeast"/>
        <w:rPr>
          <w:ins w:id="957" w:author="Rapporteur" w:date="2020-06-22T15:44:00Z"/>
          <w:snapToGrid w:val="0"/>
          <w:lang w:val="fr-FR"/>
        </w:rPr>
      </w:pPr>
      <w:ins w:id="958" w:author="Rapporteur" w:date="2020-06-22T15:44:00Z">
        <w:r w:rsidRPr="00FF5905">
          <w:rPr>
            <w:snapToGrid w:val="0"/>
            <w:lang w:val="fr-FR"/>
          </w:rPr>
          <w:t>}</w:t>
        </w:r>
      </w:ins>
    </w:p>
    <w:p w14:paraId="0D5674E0" w14:textId="77777777" w:rsidR="00B86B84" w:rsidRPr="00FF5905" w:rsidRDefault="00B86B84" w:rsidP="00B86B84">
      <w:pPr>
        <w:pStyle w:val="PL"/>
        <w:spacing w:line="0" w:lineRule="atLeast"/>
        <w:rPr>
          <w:ins w:id="959" w:author="Rapporteur" w:date="2020-06-22T15:44:00Z"/>
          <w:snapToGrid w:val="0"/>
          <w:lang w:val="fr-FR"/>
        </w:rPr>
      </w:pPr>
    </w:p>
    <w:p w14:paraId="48CE74EA" w14:textId="77777777" w:rsidR="00B86B84" w:rsidRPr="00707B3F" w:rsidRDefault="00B86B84" w:rsidP="00B86B84">
      <w:pPr>
        <w:pStyle w:val="PL"/>
        <w:spacing w:line="0" w:lineRule="atLeast"/>
        <w:rPr>
          <w:ins w:id="960" w:author="Rapporteur" w:date="2020-06-22T15:44:00Z"/>
          <w:snapToGrid w:val="0"/>
        </w:rPr>
      </w:pPr>
      <w:ins w:id="961" w:author="Rapporteur" w:date="2020-06-22T15:44:00Z">
        <w:r w:rsidRPr="00FF5905">
          <w:rPr>
            <w:snapToGrid w:val="0"/>
            <w:lang w:val="fr-FR"/>
          </w:rPr>
          <w:t xml:space="preserve">ResultCSI-RSRQ-PerCSI-RS ::= SEQUENCE (SIZE (1.. </w:t>
        </w:r>
        <w:r w:rsidRPr="00707B3F">
          <w:rPr>
            <w:snapToGrid w:val="0"/>
          </w:rPr>
          <w:t>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</w:t>
        </w:r>
      </w:ins>
    </w:p>
    <w:p w14:paraId="3368100C" w14:textId="77777777" w:rsidR="00B86B84" w:rsidRPr="00707B3F" w:rsidRDefault="00B86B84" w:rsidP="00B86B84">
      <w:pPr>
        <w:pStyle w:val="PL"/>
        <w:spacing w:line="0" w:lineRule="atLeast"/>
        <w:rPr>
          <w:ins w:id="962" w:author="Rapporteur" w:date="2020-06-22T15:44:00Z"/>
          <w:snapToGrid w:val="0"/>
        </w:rPr>
      </w:pPr>
    </w:p>
    <w:p w14:paraId="3A3C6A6F" w14:textId="77777777" w:rsidR="00B86B84" w:rsidRPr="00707B3F" w:rsidRDefault="00B86B84" w:rsidP="00B86B84">
      <w:pPr>
        <w:pStyle w:val="PL"/>
        <w:spacing w:line="0" w:lineRule="atLeast"/>
        <w:rPr>
          <w:ins w:id="963" w:author="Rapporteur" w:date="2020-06-22T15:44:00Z"/>
          <w:snapToGrid w:val="0"/>
        </w:rPr>
      </w:pPr>
      <w:ins w:id="964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 ::= SEQUENCE {</w:t>
        </w:r>
      </w:ins>
    </w:p>
    <w:p w14:paraId="3ACC0881" w14:textId="77777777" w:rsidR="00B86B84" w:rsidRDefault="00B86B84" w:rsidP="00B86B84">
      <w:pPr>
        <w:pStyle w:val="PL"/>
        <w:spacing w:line="0" w:lineRule="atLeast"/>
        <w:rPr>
          <w:ins w:id="965" w:author="Rapporteur" w:date="2020-06-22T15:44:00Z"/>
          <w:snapToGrid w:val="0"/>
        </w:rPr>
      </w:pPr>
      <w:ins w:id="966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cSI-RS-Index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(0..95)</w:t>
        </w:r>
        <w:r w:rsidRPr="00707B3F">
          <w:rPr>
            <w:snapToGrid w:val="0"/>
          </w:rPr>
          <w:t>,</w:t>
        </w:r>
      </w:ins>
    </w:p>
    <w:p w14:paraId="406F1115" w14:textId="77777777" w:rsidR="00B86B84" w:rsidRPr="00707B3F" w:rsidRDefault="00B86B84" w:rsidP="00B86B84">
      <w:pPr>
        <w:pStyle w:val="PL"/>
        <w:spacing w:line="0" w:lineRule="atLeast"/>
        <w:rPr>
          <w:ins w:id="967" w:author="Rapporteur" w:date="2020-06-22T15:44:00Z"/>
          <w:snapToGrid w:val="0"/>
        </w:rPr>
      </w:pPr>
      <w:ins w:id="968" w:author="Rapporteur" w:date="2020-06-22T15:44:00Z">
        <w:r>
          <w:rPr>
            <w:snapToGrid w:val="0"/>
          </w:rPr>
          <w:tab/>
          <w:t>valueCSI-RSRQ</w:t>
        </w:r>
        <w:r>
          <w:rPr>
            <w:snapToGrid w:val="0"/>
          </w:rPr>
          <w:tab/>
        </w:r>
        <w:r>
          <w:rPr>
            <w:snapToGrid w:val="0"/>
          </w:rPr>
          <w:tab/>
          <w:t>ValueRSRQ-NR,</w:t>
        </w:r>
      </w:ins>
    </w:p>
    <w:p w14:paraId="7FEF32C2" w14:textId="77777777" w:rsidR="00B86B84" w:rsidRPr="00707B3F" w:rsidRDefault="00B86B84" w:rsidP="00B86B84">
      <w:pPr>
        <w:pStyle w:val="PL"/>
        <w:spacing w:line="0" w:lineRule="atLeast"/>
        <w:rPr>
          <w:ins w:id="969" w:author="Rapporteur" w:date="2020-06-22T15:44:00Z"/>
          <w:snapToGrid w:val="0"/>
        </w:rPr>
      </w:pPr>
      <w:ins w:id="970" w:author="Rapporteur" w:date="2020-06-22T15:4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67B3E68" w14:textId="77777777" w:rsidR="00B86B84" w:rsidRPr="00707B3F" w:rsidRDefault="00B86B84" w:rsidP="00B86B84">
      <w:pPr>
        <w:pStyle w:val="PL"/>
        <w:spacing w:line="0" w:lineRule="atLeast"/>
        <w:rPr>
          <w:ins w:id="971" w:author="Rapporteur" w:date="2020-06-22T15:44:00Z"/>
          <w:snapToGrid w:val="0"/>
        </w:rPr>
      </w:pPr>
      <w:ins w:id="972" w:author="Rapporteur" w:date="2020-06-22T15:44:00Z">
        <w:r w:rsidRPr="00707B3F">
          <w:rPr>
            <w:snapToGrid w:val="0"/>
          </w:rPr>
          <w:tab/>
          <w:t>...</w:t>
        </w:r>
      </w:ins>
    </w:p>
    <w:p w14:paraId="1115CE10" w14:textId="77777777" w:rsidR="00B86B84" w:rsidRPr="00707B3F" w:rsidRDefault="00B86B84" w:rsidP="00B86B84">
      <w:pPr>
        <w:pStyle w:val="PL"/>
        <w:spacing w:line="0" w:lineRule="atLeast"/>
        <w:rPr>
          <w:ins w:id="973" w:author="Rapporteur" w:date="2020-06-22T15:44:00Z"/>
          <w:snapToGrid w:val="0"/>
        </w:rPr>
      </w:pPr>
      <w:ins w:id="974" w:author="Rapporteur" w:date="2020-06-22T15:44:00Z">
        <w:r w:rsidRPr="00707B3F">
          <w:rPr>
            <w:snapToGrid w:val="0"/>
          </w:rPr>
          <w:t>}</w:t>
        </w:r>
      </w:ins>
    </w:p>
    <w:p w14:paraId="0C8EEAB9" w14:textId="77777777" w:rsidR="00B86B84" w:rsidRPr="00707B3F" w:rsidRDefault="00B86B84" w:rsidP="00B86B84">
      <w:pPr>
        <w:pStyle w:val="PL"/>
        <w:spacing w:line="0" w:lineRule="atLeast"/>
        <w:rPr>
          <w:ins w:id="975" w:author="Rapporteur" w:date="2020-06-22T15:44:00Z"/>
          <w:snapToGrid w:val="0"/>
        </w:rPr>
      </w:pPr>
    </w:p>
    <w:p w14:paraId="61CF6371" w14:textId="77777777" w:rsidR="00B86B84" w:rsidRPr="00707B3F" w:rsidRDefault="00B86B84" w:rsidP="00B86B84">
      <w:pPr>
        <w:pStyle w:val="PL"/>
        <w:spacing w:line="0" w:lineRule="atLeast"/>
        <w:rPr>
          <w:ins w:id="976" w:author="Rapporteur" w:date="2020-06-22T15:44:00Z"/>
          <w:snapToGrid w:val="0"/>
        </w:rPr>
      </w:pPr>
      <w:ins w:id="977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-Item-ExtIEs NRPPA-PROTOCOL-EXTENSION ::= {</w:t>
        </w:r>
      </w:ins>
    </w:p>
    <w:p w14:paraId="6C26D4A4" w14:textId="77777777" w:rsidR="00B86B84" w:rsidRPr="00707B3F" w:rsidRDefault="00B86B84" w:rsidP="00B86B84">
      <w:pPr>
        <w:pStyle w:val="PL"/>
        <w:spacing w:line="0" w:lineRule="atLeast"/>
        <w:rPr>
          <w:ins w:id="978" w:author="Rapporteur" w:date="2020-06-22T15:44:00Z"/>
          <w:snapToGrid w:val="0"/>
        </w:rPr>
      </w:pPr>
      <w:ins w:id="979" w:author="Rapporteur" w:date="2020-06-22T15:44:00Z">
        <w:r w:rsidRPr="00707B3F">
          <w:rPr>
            <w:snapToGrid w:val="0"/>
          </w:rPr>
          <w:tab/>
          <w:t>...</w:t>
        </w:r>
      </w:ins>
    </w:p>
    <w:p w14:paraId="28B89BAE" w14:textId="77777777" w:rsidR="00B86B84" w:rsidRPr="00707B3F" w:rsidRDefault="00B86B84" w:rsidP="00B86B84">
      <w:pPr>
        <w:pStyle w:val="PL"/>
        <w:spacing w:line="0" w:lineRule="atLeast"/>
        <w:rPr>
          <w:ins w:id="980" w:author="Rapporteur" w:date="2020-06-22T15:44:00Z"/>
          <w:snapToGrid w:val="0"/>
        </w:rPr>
      </w:pPr>
      <w:ins w:id="981" w:author="Rapporteur" w:date="2020-06-22T15:44:00Z">
        <w:r w:rsidRPr="00707B3F">
          <w:rPr>
            <w:snapToGrid w:val="0"/>
          </w:rPr>
          <w:t>}</w:t>
        </w:r>
      </w:ins>
    </w:p>
    <w:p w14:paraId="4D391EAD" w14:textId="77777777" w:rsidR="00B86B84" w:rsidRDefault="00B86B84" w:rsidP="00B86B84">
      <w:pPr>
        <w:pStyle w:val="PL"/>
        <w:spacing w:line="0" w:lineRule="atLeast"/>
        <w:rPr>
          <w:ins w:id="982" w:author="Rapporteur" w:date="2020-06-22T15:44:00Z"/>
          <w:snapToGrid w:val="0"/>
        </w:rPr>
      </w:pPr>
    </w:p>
    <w:p w14:paraId="235AC318" w14:textId="77777777" w:rsidR="00B86B84" w:rsidRPr="00707B3F" w:rsidRDefault="00B86B84" w:rsidP="00B86B84">
      <w:pPr>
        <w:pStyle w:val="PL"/>
        <w:spacing w:line="0" w:lineRule="atLeast"/>
        <w:rPr>
          <w:ins w:id="983" w:author="Rapporteur" w:date="2020-06-22T15:44:00Z"/>
          <w:snapToGrid w:val="0"/>
        </w:rPr>
      </w:pPr>
      <w:ins w:id="984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EUTRA</w:t>
        </w:r>
        <w:r w:rsidRPr="00707B3F">
          <w:rPr>
            <w:snapToGrid w:val="0"/>
          </w:rPr>
          <w:t>Meas)) OF 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>-Item</w:t>
        </w:r>
      </w:ins>
    </w:p>
    <w:p w14:paraId="6BFB26F0" w14:textId="77777777" w:rsidR="00B86B84" w:rsidRPr="00707B3F" w:rsidRDefault="00B86B84" w:rsidP="00B86B84">
      <w:pPr>
        <w:pStyle w:val="PL"/>
        <w:spacing w:line="0" w:lineRule="atLeast"/>
        <w:rPr>
          <w:ins w:id="985" w:author="Rapporteur" w:date="2020-06-22T15:44:00Z"/>
          <w:snapToGrid w:val="0"/>
        </w:rPr>
      </w:pPr>
    </w:p>
    <w:p w14:paraId="1D11C05F" w14:textId="77777777" w:rsidR="00B86B84" w:rsidRPr="00707B3F" w:rsidRDefault="00B86B84" w:rsidP="00B86B84">
      <w:pPr>
        <w:pStyle w:val="PL"/>
        <w:spacing w:line="0" w:lineRule="atLeast"/>
        <w:rPr>
          <w:ins w:id="986" w:author="Rapporteur" w:date="2020-06-22T15:44:00Z"/>
          <w:snapToGrid w:val="0"/>
        </w:rPr>
      </w:pPr>
      <w:ins w:id="987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>-Item ::= SEQUENCE {</w:t>
        </w:r>
      </w:ins>
    </w:p>
    <w:p w14:paraId="4D0DC7AA" w14:textId="77777777" w:rsidR="00B86B84" w:rsidRPr="00FF5905" w:rsidRDefault="00B86B84" w:rsidP="00B86B84">
      <w:pPr>
        <w:pStyle w:val="PL"/>
        <w:spacing w:line="0" w:lineRule="atLeast"/>
        <w:rPr>
          <w:ins w:id="988" w:author="Rapporteur" w:date="2020-06-22T15:44:00Z"/>
          <w:snapToGrid w:val="0"/>
          <w:lang w:val="sv-SE"/>
        </w:rPr>
      </w:pPr>
      <w:ins w:id="989" w:author="Rapporteur" w:date="2020-06-22T15:44:00Z">
        <w:r w:rsidRPr="00707B3F">
          <w:rPr>
            <w:snapToGrid w:val="0"/>
          </w:rPr>
          <w:tab/>
        </w:r>
        <w:r w:rsidRPr="00FF5905">
          <w:rPr>
            <w:snapToGrid w:val="0"/>
            <w:lang w:val="sv-SE"/>
          </w:rPr>
          <w:t>pCI-EUTRA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PCI-EUTRA,</w:t>
        </w:r>
      </w:ins>
    </w:p>
    <w:p w14:paraId="24B1A5B8" w14:textId="77777777" w:rsidR="00B86B84" w:rsidRPr="00FF5905" w:rsidRDefault="00B86B84" w:rsidP="00B86B84">
      <w:pPr>
        <w:pStyle w:val="PL"/>
        <w:spacing w:line="0" w:lineRule="atLeast"/>
        <w:rPr>
          <w:ins w:id="990" w:author="Rapporteur" w:date="2020-06-22T15:44:00Z"/>
          <w:snapToGrid w:val="0"/>
          <w:lang w:val="sv-SE"/>
        </w:rPr>
      </w:pPr>
      <w:ins w:id="991" w:author="Rapporteur" w:date="2020-06-22T15:44:00Z">
        <w:r w:rsidRPr="00FF5905">
          <w:rPr>
            <w:snapToGrid w:val="0"/>
            <w:lang w:val="sv-SE"/>
          </w:rPr>
          <w:tab/>
          <w:t>eARFCN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EARFCN,</w:t>
        </w:r>
      </w:ins>
    </w:p>
    <w:p w14:paraId="4E2F38F8" w14:textId="77777777" w:rsidR="00B86B84" w:rsidRPr="00FF5905" w:rsidRDefault="00B86B84" w:rsidP="00B86B84">
      <w:pPr>
        <w:pStyle w:val="PL"/>
        <w:spacing w:line="0" w:lineRule="atLeast"/>
        <w:rPr>
          <w:ins w:id="992" w:author="Rapporteur" w:date="2020-06-22T15:44:00Z"/>
          <w:snapToGrid w:val="0"/>
          <w:lang w:val="sv-SE"/>
        </w:rPr>
      </w:pPr>
      <w:ins w:id="993" w:author="Rapporteur" w:date="2020-06-22T15:44:00Z">
        <w:r w:rsidRPr="00FF5905">
          <w:rPr>
            <w:snapToGrid w:val="0"/>
            <w:lang w:val="sv-SE"/>
          </w:rPr>
          <w:tab/>
          <w:t>valueRSRP-EUTRA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ValueRSRP-EUTRA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04A9539F" w14:textId="77777777" w:rsidR="00B86B84" w:rsidRPr="00FF5905" w:rsidRDefault="00B86B84" w:rsidP="00B86B84">
      <w:pPr>
        <w:pStyle w:val="PL"/>
        <w:spacing w:line="0" w:lineRule="atLeast"/>
        <w:rPr>
          <w:ins w:id="994" w:author="Rapporteur" w:date="2020-06-22T15:44:00Z"/>
          <w:snapToGrid w:val="0"/>
          <w:lang w:val="sv-SE"/>
        </w:rPr>
      </w:pPr>
      <w:ins w:id="995" w:author="Rapporteur" w:date="2020-06-22T15:44:00Z">
        <w:r w:rsidRPr="00FF5905">
          <w:rPr>
            <w:snapToGrid w:val="0"/>
            <w:lang w:val="sv-SE"/>
          </w:rPr>
          <w:tab/>
          <w:t>valueRSRQ-EUTRA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ValueRSRQ-EUTRA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6EF99FD9" w14:textId="77777777" w:rsidR="00B86B84" w:rsidRPr="00FF5905" w:rsidRDefault="00B86B84" w:rsidP="00B86B84">
      <w:pPr>
        <w:pStyle w:val="PL"/>
        <w:spacing w:line="0" w:lineRule="atLeast"/>
        <w:rPr>
          <w:ins w:id="996" w:author="Rapporteur" w:date="2020-06-22T15:44:00Z"/>
          <w:snapToGrid w:val="0"/>
          <w:lang w:val="sv-SE"/>
        </w:rPr>
      </w:pPr>
      <w:ins w:id="997" w:author="Rapporteur" w:date="2020-06-22T15:44:00Z">
        <w:r w:rsidRPr="00FF5905">
          <w:rPr>
            <w:snapToGrid w:val="0"/>
            <w:lang w:val="sv-SE"/>
          </w:rPr>
          <w:tab/>
          <w:t>iE-Extensions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ProtocolExtensionContainer { { ResultEUTRA-Item-ExtIEs} }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797644A9" w14:textId="77777777" w:rsidR="00B86B84" w:rsidRPr="00FF5905" w:rsidRDefault="00B86B84" w:rsidP="00B86B84">
      <w:pPr>
        <w:pStyle w:val="PL"/>
        <w:spacing w:line="0" w:lineRule="atLeast"/>
        <w:rPr>
          <w:ins w:id="998" w:author="Rapporteur" w:date="2020-06-22T15:44:00Z"/>
          <w:snapToGrid w:val="0"/>
          <w:lang w:val="sv-SE"/>
        </w:rPr>
      </w:pPr>
      <w:ins w:id="999" w:author="Rapporteur" w:date="2020-06-22T15:44:00Z">
        <w:r w:rsidRPr="00FF5905">
          <w:rPr>
            <w:snapToGrid w:val="0"/>
            <w:lang w:val="sv-SE"/>
          </w:rPr>
          <w:tab/>
          <w:t>...</w:t>
        </w:r>
      </w:ins>
    </w:p>
    <w:p w14:paraId="4934F8E9" w14:textId="77777777" w:rsidR="00B86B84" w:rsidRPr="00FF5905" w:rsidRDefault="00B86B84" w:rsidP="00B86B84">
      <w:pPr>
        <w:pStyle w:val="PL"/>
        <w:spacing w:line="0" w:lineRule="atLeast"/>
        <w:rPr>
          <w:ins w:id="1000" w:author="Rapporteur" w:date="2020-06-22T15:44:00Z"/>
          <w:snapToGrid w:val="0"/>
          <w:lang w:val="sv-SE"/>
        </w:rPr>
      </w:pPr>
      <w:ins w:id="1001" w:author="Rapporteur" w:date="2020-06-22T15:44:00Z">
        <w:r w:rsidRPr="00FF5905">
          <w:rPr>
            <w:snapToGrid w:val="0"/>
            <w:lang w:val="sv-SE"/>
          </w:rPr>
          <w:t>}</w:t>
        </w:r>
      </w:ins>
    </w:p>
    <w:p w14:paraId="103DE3AE" w14:textId="77777777" w:rsidR="00B86B84" w:rsidRPr="00FF5905" w:rsidRDefault="00B86B84" w:rsidP="00B86B84">
      <w:pPr>
        <w:pStyle w:val="PL"/>
        <w:spacing w:line="0" w:lineRule="atLeast"/>
        <w:rPr>
          <w:ins w:id="1002" w:author="Rapporteur" w:date="2020-06-22T15:44:00Z"/>
          <w:snapToGrid w:val="0"/>
          <w:lang w:val="sv-SE"/>
        </w:rPr>
      </w:pPr>
    </w:p>
    <w:p w14:paraId="3154464E" w14:textId="77777777" w:rsidR="00B86B84" w:rsidRPr="00FF5905" w:rsidRDefault="00B86B84" w:rsidP="00B86B84">
      <w:pPr>
        <w:pStyle w:val="PL"/>
        <w:spacing w:line="0" w:lineRule="atLeast"/>
        <w:rPr>
          <w:ins w:id="1003" w:author="Rapporteur" w:date="2020-06-22T15:44:00Z"/>
          <w:snapToGrid w:val="0"/>
          <w:lang w:val="sv-SE"/>
        </w:rPr>
      </w:pPr>
      <w:ins w:id="1004" w:author="Rapporteur" w:date="2020-06-22T15:44:00Z">
        <w:r w:rsidRPr="00FF5905">
          <w:rPr>
            <w:snapToGrid w:val="0"/>
            <w:lang w:val="sv-SE"/>
          </w:rPr>
          <w:t>ResultEUTRA-Item-ExtIEs NRPPA-PROTOCOL-EXTENSION ::= {</w:t>
        </w:r>
      </w:ins>
    </w:p>
    <w:p w14:paraId="0919EBBE" w14:textId="77777777" w:rsidR="00B86B84" w:rsidRPr="00707B3F" w:rsidRDefault="00B86B84" w:rsidP="00B86B84">
      <w:pPr>
        <w:pStyle w:val="PL"/>
        <w:spacing w:line="0" w:lineRule="atLeast"/>
        <w:rPr>
          <w:ins w:id="1005" w:author="Rapporteur" w:date="2020-06-22T15:44:00Z"/>
          <w:snapToGrid w:val="0"/>
        </w:rPr>
      </w:pPr>
      <w:ins w:id="1006" w:author="Rapporteur" w:date="2020-06-22T15:44:00Z">
        <w:r w:rsidRPr="00FF5905">
          <w:rPr>
            <w:snapToGrid w:val="0"/>
            <w:lang w:val="sv-SE"/>
          </w:rPr>
          <w:tab/>
        </w:r>
        <w:r w:rsidRPr="00707B3F">
          <w:rPr>
            <w:snapToGrid w:val="0"/>
          </w:rPr>
          <w:t>...</w:t>
        </w:r>
      </w:ins>
    </w:p>
    <w:p w14:paraId="42757D7D" w14:textId="77777777" w:rsidR="00B86B84" w:rsidRPr="00707B3F" w:rsidRDefault="00B86B84" w:rsidP="00B86B84">
      <w:pPr>
        <w:pStyle w:val="PL"/>
        <w:spacing w:line="0" w:lineRule="atLeast"/>
        <w:rPr>
          <w:ins w:id="1007" w:author="Rapporteur" w:date="2020-06-22T15:44:00Z"/>
          <w:snapToGrid w:val="0"/>
        </w:rPr>
      </w:pPr>
      <w:ins w:id="1008" w:author="Rapporteur" w:date="2020-06-22T15:44:00Z">
        <w:r w:rsidRPr="00707B3F">
          <w:rPr>
            <w:snapToGrid w:val="0"/>
          </w:rPr>
          <w:t>}</w:t>
        </w:r>
      </w:ins>
    </w:p>
    <w:p w14:paraId="305BF75B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532D3AD2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09365F30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05EE6033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24ED3B01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3BFD4ADD" w14:textId="77777777" w:rsidR="00B86B84" w:rsidRPr="004151EA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4151EA">
        <w:rPr>
          <w:snapToGrid w:val="0"/>
        </w:rPr>
        <w:t>pCI-EUTRA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PCI-EUTRA,</w:t>
      </w:r>
    </w:p>
    <w:p w14:paraId="7F2DCE48" w14:textId="77777777" w:rsidR="00B86B84" w:rsidRPr="004151EA" w:rsidRDefault="00B86B84" w:rsidP="00B86B84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lastRenderedPageBreak/>
        <w:tab/>
        <w:t>eARFCN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EARFCN,</w:t>
      </w:r>
    </w:p>
    <w:p w14:paraId="1B4FA3BC" w14:textId="77777777" w:rsidR="00B86B84" w:rsidRPr="004151EA" w:rsidRDefault="00B86B84" w:rsidP="00B86B84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cGI-EUTRA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CGI-EUTRA OPTIONAL,</w:t>
      </w:r>
    </w:p>
    <w:p w14:paraId="59491546" w14:textId="77777777" w:rsidR="00B86B84" w:rsidRPr="004151EA" w:rsidRDefault="00B86B84" w:rsidP="00B86B84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valueRSRP-EUTRA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  <w:t>ValueRSRP-EUTRA,</w:t>
      </w:r>
    </w:p>
    <w:p w14:paraId="63C1FE30" w14:textId="77777777" w:rsidR="00B86B84" w:rsidRPr="004151EA" w:rsidRDefault="00B86B84" w:rsidP="00B86B84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iE-Extensions</w:t>
      </w:r>
      <w:r w:rsidRPr="004151EA">
        <w:rPr>
          <w:snapToGrid w:val="0"/>
        </w:rPr>
        <w:tab/>
      </w:r>
      <w:r w:rsidRPr="004151EA">
        <w:rPr>
          <w:snapToGrid w:val="0"/>
        </w:rPr>
        <w:tab/>
        <w:t>ProtocolExtensionContainer { { ResultRSRP-EUTRA-Item-ExtIEs} } OPTIONAL,</w:t>
      </w:r>
    </w:p>
    <w:p w14:paraId="24415686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4151EA">
        <w:rPr>
          <w:snapToGrid w:val="0"/>
        </w:rPr>
        <w:tab/>
      </w:r>
      <w:r w:rsidRPr="00170554">
        <w:rPr>
          <w:lang w:val="sv-SE"/>
        </w:rPr>
        <w:t>...</w:t>
      </w:r>
    </w:p>
    <w:p w14:paraId="79A11969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3458BCF8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</w:p>
    <w:p w14:paraId="4B563841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ResultRSRP-EUTRA-Item-ExtIEs NRPPA-PROTOCOL-EXTENSION ::= {</w:t>
      </w:r>
    </w:p>
    <w:p w14:paraId="45B8FE5D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65030D13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1198332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0ACAE138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242EE2D5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35C0D5C7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ResultRSRQ-EUTRA-Item ::= SEQUENCE {</w:t>
      </w:r>
    </w:p>
    <w:p w14:paraId="41D60950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pCI-EUTRA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PCI-EUTRA,</w:t>
      </w:r>
    </w:p>
    <w:p w14:paraId="4B30099E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eARFCN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EARFCN,</w:t>
      </w:r>
    </w:p>
    <w:p w14:paraId="0CEDDE26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cGI-UTRA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CGI-EUTRA OPTIONAL,</w:t>
      </w:r>
    </w:p>
    <w:p w14:paraId="1C7012ED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valueRSRQ-EUTRA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ValueRSRQ-EUTRA,</w:t>
      </w:r>
    </w:p>
    <w:p w14:paraId="1292CDA4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iE-Extensions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ProtocolExtensionContainer { { ResultRSRQ-EUTRA-Item-ExtIEs} } OPTIONAL,</w:t>
      </w:r>
    </w:p>
    <w:p w14:paraId="24E7C141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69EDA8B0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5D6D4C1D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</w:p>
    <w:p w14:paraId="450DEF1E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ResultRSRQ-EUTRA-Item-ExtIEs NRPPA-PROTOCOL-EXTENSION ::= {</w:t>
      </w:r>
    </w:p>
    <w:p w14:paraId="429B3208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56DB3878" w14:textId="3A35B8DF" w:rsidR="00B86B84" w:rsidRDefault="00B86B84" w:rsidP="00B86B84">
      <w:pPr>
        <w:pStyle w:val="PL"/>
        <w:spacing w:line="0" w:lineRule="atLeast"/>
        <w:rPr>
          <w:ins w:id="1009" w:author="Ericsson User2" w:date="2020-07-22T18:21:00Z"/>
          <w:snapToGrid w:val="0"/>
        </w:rPr>
      </w:pPr>
      <w:r w:rsidRPr="00707B3F">
        <w:rPr>
          <w:snapToGrid w:val="0"/>
        </w:rPr>
        <w:t>}</w:t>
      </w:r>
    </w:p>
    <w:p w14:paraId="3A020DF1" w14:textId="7BDDA29A" w:rsidR="00B86B84" w:rsidRDefault="00B86B84" w:rsidP="00B86B84">
      <w:pPr>
        <w:pStyle w:val="PL"/>
        <w:spacing w:line="0" w:lineRule="atLeast"/>
        <w:rPr>
          <w:ins w:id="1010" w:author="Ericsson User2" w:date="2020-07-22T18:21:00Z"/>
          <w:snapToGrid w:val="0"/>
        </w:rPr>
      </w:pPr>
    </w:p>
    <w:p w14:paraId="0E1DC3A9" w14:textId="77777777" w:rsidR="00B86B84" w:rsidRPr="0054226D" w:rsidRDefault="00B86B84" w:rsidP="00B86B84">
      <w:pPr>
        <w:pStyle w:val="PL"/>
        <w:rPr>
          <w:ins w:id="1011" w:author="Ericsson User2" w:date="2020-07-22T18:21:00Z"/>
          <w:noProof w:val="0"/>
          <w:snapToGrid w:val="0"/>
        </w:rPr>
      </w:pPr>
      <w:proofErr w:type="gramStart"/>
      <w:ins w:id="1012" w:author="Ericsson User2" w:date="2020-07-22T18:21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SFTD</w:t>
        </w:r>
        <w:r w:rsidRPr="0054226D">
          <w:rPr>
            <w:noProof w:val="0"/>
            <w:snapToGrid w:val="0"/>
          </w:rPr>
          <w:t xml:space="preserve"> ::=</w:t>
        </w:r>
        <w:proofErr w:type="gramEnd"/>
        <w:r w:rsidRPr="0054226D">
          <w:rPr>
            <w:noProof w:val="0"/>
            <w:snapToGrid w:val="0"/>
          </w:rPr>
          <w:t xml:space="preserve"> SEQUENCE </w:t>
        </w:r>
        <w:r w:rsidRPr="0054226D">
          <w:rPr>
            <w:rFonts w:cs="Courier New"/>
            <w:noProof w:val="0"/>
            <w:szCs w:val="16"/>
          </w:rPr>
          <w:t>(SIZE (1.. maxCellReport)) OF Result</w:t>
        </w:r>
        <w:r>
          <w:rPr>
            <w:rFonts w:cs="Courier New"/>
            <w:noProof w:val="0"/>
            <w:szCs w:val="16"/>
          </w:rPr>
          <w:t>SFTD</w:t>
        </w:r>
        <w:r w:rsidRPr="0054226D">
          <w:rPr>
            <w:rFonts w:cs="Courier New"/>
            <w:noProof w:val="0"/>
            <w:szCs w:val="16"/>
          </w:rPr>
          <w:t>-Item</w:t>
        </w:r>
      </w:ins>
    </w:p>
    <w:p w14:paraId="26E7E7FD" w14:textId="77777777" w:rsidR="00B86B84" w:rsidRPr="0054226D" w:rsidRDefault="00B86B84" w:rsidP="00B86B84">
      <w:pPr>
        <w:pStyle w:val="PL"/>
        <w:rPr>
          <w:ins w:id="1013" w:author="Ericsson User2" w:date="2020-07-22T18:21:00Z"/>
          <w:noProof w:val="0"/>
          <w:snapToGrid w:val="0"/>
        </w:rPr>
      </w:pPr>
    </w:p>
    <w:p w14:paraId="29BB9FBA" w14:textId="77777777" w:rsidR="00B86B84" w:rsidRPr="0054226D" w:rsidRDefault="00B86B84" w:rsidP="00B86B84">
      <w:pPr>
        <w:pStyle w:val="PL"/>
        <w:rPr>
          <w:ins w:id="1014" w:author="Ericsson User2" w:date="2020-07-22T18:21:00Z"/>
          <w:noProof w:val="0"/>
          <w:snapToGrid w:val="0"/>
        </w:rPr>
      </w:pPr>
      <w:ins w:id="1015" w:author="Ericsson User2" w:date="2020-07-22T18:21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SFTD</w:t>
        </w:r>
        <w:r w:rsidRPr="0054226D">
          <w:rPr>
            <w:noProof w:val="0"/>
            <w:snapToGrid w:val="0"/>
          </w:rPr>
          <w:t>-</w:t>
        </w:r>
        <w:proofErr w:type="gramStart"/>
        <w:r w:rsidRPr="0054226D">
          <w:rPr>
            <w:noProof w:val="0"/>
            <w:snapToGrid w:val="0"/>
          </w:rPr>
          <w:t>Item ::=</w:t>
        </w:r>
        <w:proofErr w:type="gramEnd"/>
        <w:r w:rsidRPr="0054226D">
          <w:rPr>
            <w:noProof w:val="0"/>
            <w:snapToGrid w:val="0"/>
          </w:rPr>
          <w:t xml:space="preserve"> SEQUENCE {</w:t>
        </w:r>
      </w:ins>
    </w:p>
    <w:p w14:paraId="1DEB775B" w14:textId="77777777" w:rsidR="00B86B84" w:rsidRPr="0054226D" w:rsidRDefault="00B86B84" w:rsidP="00B86B84">
      <w:pPr>
        <w:pStyle w:val="PL"/>
        <w:rPr>
          <w:ins w:id="1016" w:author="Ericsson User2" w:date="2020-07-22T18:21:00Z"/>
          <w:noProof w:val="0"/>
          <w:snapToGrid w:val="0"/>
        </w:rPr>
      </w:pPr>
      <w:ins w:id="1017" w:author="Ericsson User2" w:date="2020-07-22T18:21:00Z">
        <w:r w:rsidRPr="0054226D">
          <w:rPr>
            <w:noProof w:val="0"/>
            <w:snapToGrid w:val="0"/>
          </w:rPr>
          <w:tab/>
          <w:t>pCI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PCI,</w:t>
        </w:r>
      </w:ins>
    </w:p>
    <w:p w14:paraId="6D4E928B" w14:textId="77777777" w:rsidR="00B86B84" w:rsidRPr="0054226D" w:rsidRDefault="00B86B84" w:rsidP="00B86B84">
      <w:pPr>
        <w:pStyle w:val="PL"/>
        <w:rPr>
          <w:ins w:id="1018" w:author="Ericsson User2" w:date="2020-07-22T18:21:00Z"/>
          <w:noProof w:val="0"/>
          <w:snapToGrid w:val="0"/>
        </w:rPr>
      </w:pPr>
      <w:ins w:id="1019" w:author="Ericsson User2" w:date="2020-07-22T18:21:00Z">
        <w:r w:rsidRPr="0054226D">
          <w:rPr>
            <w:noProof w:val="0"/>
            <w:snapToGrid w:val="0"/>
          </w:rPr>
          <w:tab/>
          <w:t>eARFCN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EARFCN,</w:t>
        </w:r>
      </w:ins>
    </w:p>
    <w:p w14:paraId="7A58D4B1" w14:textId="77777777" w:rsidR="00B86B84" w:rsidRPr="0054226D" w:rsidRDefault="00B86B84" w:rsidP="00B86B84">
      <w:pPr>
        <w:pStyle w:val="PL"/>
        <w:rPr>
          <w:ins w:id="1020" w:author="Ericsson User2" w:date="2020-07-22T18:21:00Z"/>
          <w:noProof w:val="0"/>
          <w:snapToGrid w:val="0"/>
        </w:rPr>
      </w:pPr>
      <w:ins w:id="1021" w:author="Ericsson User2" w:date="2020-07-22T18:21:00Z">
        <w:r w:rsidRPr="0054226D">
          <w:rPr>
            <w:noProof w:val="0"/>
            <w:snapToGrid w:val="0"/>
          </w:rPr>
          <w:tab/>
          <w:t>eCGI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ECGI OPTIONAL,</w:t>
        </w:r>
      </w:ins>
    </w:p>
    <w:p w14:paraId="3CE48C01" w14:textId="3B0D6185" w:rsidR="00B86B84" w:rsidRPr="00060E21" w:rsidRDefault="00B86B84" w:rsidP="00B86B84">
      <w:pPr>
        <w:pStyle w:val="PL"/>
        <w:spacing w:line="0" w:lineRule="atLeast"/>
        <w:rPr>
          <w:ins w:id="1022" w:author="Ericsson User2" w:date="2020-07-22T18:21:00Z"/>
          <w:noProof w:val="0"/>
          <w:snapToGrid w:val="0"/>
          <w:lang w:val="sv-SE"/>
        </w:rPr>
      </w:pPr>
      <w:ins w:id="1023" w:author="Ericsson User2" w:date="2020-07-22T18:21:00Z">
        <w:r w:rsidRPr="0054226D">
          <w:rPr>
            <w:noProof w:val="0"/>
            <w:snapToGrid w:val="0"/>
          </w:rPr>
          <w:tab/>
        </w:r>
      </w:ins>
      <w:ins w:id="1024" w:author="Ericsson User2" w:date="2020-07-22T18:22:00Z">
        <w:r>
          <w:rPr>
            <w:noProof w:val="0"/>
            <w:snapToGrid w:val="0"/>
            <w:lang w:val="sv-SE"/>
          </w:rPr>
          <w:t>s</w:t>
        </w:r>
      </w:ins>
      <w:ins w:id="1025" w:author="Ericsson User2" w:date="2020-07-22T18:21:00Z">
        <w:r w:rsidRPr="00060E21">
          <w:rPr>
            <w:noProof w:val="0"/>
            <w:snapToGrid w:val="0"/>
            <w:lang w:val="sv-SE"/>
          </w:rPr>
          <w:t>FN-Offset</w:t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(0..1023),</w:t>
        </w:r>
      </w:ins>
    </w:p>
    <w:p w14:paraId="26DBC607" w14:textId="6D31CA96" w:rsidR="00B86B84" w:rsidRPr="00060E21" w:rsidRDefault="00B86B84" w:rsidP="00B86B84">
      <w:pPr>
        <w:pStyle w:val="PL"/>
        <w:spacing w:line="0" w:lineRule="atLeast"/>
        <w:rPr>
          <w:ins w:id="1026" w:author="Ericsson User2" w:date="2020-07-22T18:21:00Z"/>
          <w:noProof w:val="0"/>
          <w:snapToGrid w:val="0"/>
          <w:lang w:val="sv-SE"/>
        </w:rPr>
      </w:pPr>
      <w:ins w:id="1027" w:author="Ericsson User2" w:date="2020-07-22T18:21:00Z">
        <w:r w:rsidRPr="00060E21">
          <w:rPr>
            <w:noProof w:val="0"/>
            <w:snapToGrid w:val="0"/>
            <w:lang w:val="sv-SE"/>
          </w:rPr>
          <w:tab/>
        </w:r>
      </w:ins>
      <w:ins w:id="1028" w:author="Ericsson User2" w:date="2020-07-22T18:22:00Z">
        <w:r>
          <w:rPr>
            <w:noProof w:val="0"/>
            <w:snapToGrid w:val="0"/>
            <w:lang w:val="sv-SE"/>
          </w:rPr>
          <w:t>f</w:t>
        </w:r>
      </w:ins>
      <w:ins w:id="1029" w:author="Ericsson User2" w:date="2020-07-22T18:21:00Z">
        <w:r w:rsidRPr="00060E21">
          <w:rPr>
            <w:noProof w:val="0"/>
            <w:snapToGrid w:val="0"/>
            <w:lang w:val="sv-SE"/>
          </w:rPr>
          <w:t>rameBoundary-Offset</w:t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(-30720..30719),</w:t>
        </w:r>
      </w:ins>
    </w:p>
    <w:p w14:paraId="5848AED7" w14:textId="6BB75492" w:rsidR="00B86B84" w:rsidRPr="00060E21" w:rsidRDefault="00B86B84" w:rsidP="00B86B84">
      <w:pPr>
        <w:pStyle w:val="PL"/>
        <w:spacing w:line="0" w:lineRule="atLeast"/>
        <w:rPr>
          <w:ins w:id="1030" w:author="Ericsson User2" w:date="2020-07-22T18:21:00Z"/>
          <w:noProof w:val="0"/>
          <w:snapToGrid w:val="0"/>
          <w:lang w:val="sv-SE"/>
        </w:rPr>
      </w:pPr>
      <w:ins w:id="1031" w:author="Ericsson User2" w:date="2020-07-22T18:21:00Z">
        <w:r w:rsidRPr="00060E21">
          <w:rPr>
            <w:noProof w:val="0"/>
            <w:snapToGrid w:val="0"/>
            <w:lang w:val="sv-SE"/>
          </w:rPr>
          <w:tab/>
        </w:r>
      </w:ins>
      <w:ins w:id="1032" w:author="Ericsson User2" w:date="2020-07-22T18:22:00Z">
        <w:r>
          <w:rPr>
            <w:lang w:val="sv-SE"/>
          </w:rPr>
          <w:t>m</w:t>
        </w:r>
      </w:ins>
      <w:ins w:id="1033" w:author="Ericsson User2" w:date="2020-07-22T18:21:00Z">
        <w:r w:rsidRPr="00060E21">
          <w:rPr>
            <w:lang w:val="sv-SE"/>
          </w:rPr>
          <w:t>inFrameBoundary-Offset</w:t>
        </w:r>
        <w:r w:rsidRPr="00060E21">
          <w:rPr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(-30720..30719),</w:t>
        </w:r>
      </w:ins>
    </w:p>
    <w:p w14:paraId="77686610" w14:textId="3773E2DE" w:rsidR="00B86B84" w:rsidRPr="00060E21" w:rsidRDefault="00B86B84" w:rsidP="00B86B84">
      <w:pPr>
        <w:pStyle w:val="PL"/>
        <w:spacing w:line="0" w:lineRule="atLeast"/>
        <w:rPr>
          <w:ins w:id="1034" w:author="Ericsson User2" w:date="2020-07-22T18:21:00Z"/>
          <w:noProof w:val="0"/>
          <w:snapToGrid w:val="0"/>
          <w:lang w:val="sv-SE"/>
        </w:rPr>
      </w:pPr>
      <w:ins w:id="1035" w:author="Ericsson User2" w:date="2020-07-22T18:21:00Z">
        <w:r w:rsidRPr="00060E21">
          <w:rPr>
            <w:lang w:val="sv-SE"/>
          </w:rPr>
          <w:tab/>
        </w:r>
      </w:ins>
      <w:ins w:id="1036" w:author="Ericsson User2" w:date="2020-07-22T18:22:00Z">
        <w:r>
          <w:rPr>
            <w:lang w:val="sv-SE"/>
          </w:rPr>
          <w:t>m</w:t>
        </w:r>
      </w:ins>
      <w:ins w:id="1037" w:author="Ericsson User2" w:date="2020-07-22T18:21:00Z">
        <w:r w:rsidRPr="00060E21">
          <w:rPr>
            <w:lang w:val="sv-SE"/>
          </w:rPr>
          <w:t>axFrameBoundary-Offset</w:t>
        </w:r>
        <w:r w:rsidRPr="00060E21">
          <w:rPr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(-30720..30719),</w:t>
        </w:r>
      </w:ins>
    </w:p>
    <w:p w14:paraId="7B206C98" w14:textId="77777777" w:rsidR="00B86B84" w:rsidRPr="00060E21" w:rsidRDefault="00B86B84" w:rsidP="00B86B84">
      <w:pPr>
        <w:pStyle w:val="PL"/>
        <w:spacing w:line="0" w:lineRule="atLeast"/>
        <w:rPr>
          <w:ins w:id="1038" w:author="Ericsson User2" w:date="2020-07-22T18:21:00Z"/>
          <w:noProof w:val="0"/>
          <w:snapToGrid w:val="0"/>
          <w:lang w:val="sv-SE"/>
        </w:rPr>
      </w:pPr>
      <w:ins w:id="1039" w:author="Ericsson User2" w:date="2020-07-22T18:21:00Z">
        <w:r w:rsidRPr="00060E21">
          <w:rPr>
            <w:noProof w:val="0"/>
            <w:snapToGrid w:val="0"/>
            <w:lang w:val="sv-SE"/>
          </w:rPr>
          <w:tab/>
          <w:t>iE-Extensions</w:t>
        </w:r>
        <w:r w:rsidRPr="00060E21">
          <w:rPr>
            <w:noProof w:val="0"/>
            <w:snapToGrid w:val="0"/>
            <w:lang w:val="sv-SE"/>
          </w:rPr>
          <w:tab/>
          <w:t xml:space="preserve">ProtocolExtensionContainer { { </w:t>
        </w:r>
        <w:r w:rsidRPr="00060E21">
          <w:rPr>
            <w:rFonts w:cs="Courier New"/>
            <w:noProof w:val="0"/>
            <w:szCs w:val="16"/>
            <w:lang w:val="sv-SE"/>
          </w:rPr>
          <w:t>ResultSFTD-Item</w:t>
        </w:r>
        <w:r w:rsidRPr="00060E21">
          <w:rPr>
            <w:noProof w:val="0"/>
            <w:lang w:val="sv-SE"/>
          </w:rPr>
          <w:t>-</w:t>
        </w:r>
        <w:r w:rsidRPr="00060E21">
          <w:rPr>
            <w:noProof w:val="0"/>
            <w:snapToGrid w:val="0"/>
            <w:lang w:val="sv-SE"/>
          </w:rPr>
          <w:t>ExtIEs} } OPTIONAL,</w:t>
        </w:r>
      </w:ins>
    </w:p>
    <w:p w14:paraId="25F2FBEE" w14:textId="77777777" w:rsidR="00B86B84" w:rsidRPr="0054226D" w:rsidRDefault="00B86B84" w:rsidP="00B86B84">
      <w:pPr>
        <w:pStyle w:val="PL"/>
        <w:spacing w:line="0" w:lineRule="atLeast"/>
        <w:rPr>
          <w:ins w:id="1040" w:author="Ericsson User2" w:date="2020-07-22T18:21:00Z"/>
          <w:noProof w:val="0"/>
          <w:snapToGrid w:val="0"/>
        </w:rPr>
      </w:pPr>
      <w:ins w:id="1041" w:author="Ericsson User2" w:date="2020-07-22T18:21:00Z">
        <w:r w:rsidRPr="00060E21">
          <w:rPr>
            <w:noProof w:val="0"/>
            <w:snapToGrid w:val="0"/>
            <w:lang w:val="sv-SE"/>
          </w:rPr>
          <w:tab/>
        </w:r>
        <w:r w:rsidRPr="0054226D">
          <w:rPr>
            <w:noProof w:val="0"/>
            <w:snapToGrid w:val="0"/>
          </w:rPr>
          <w:t>...</w:t>
        </w:r>
      </w:ins>
    </w:p>
    <w:p w14:paraId="75B7A4E9" w14:textId="77777777" w:rsidR="00B86B84" w:rsidRPr="0054226D" w:rsidRDefault="00B86B84" w:rsidP="00B86B84">
      <w:pPr>
        <w:pStyle w:val="PL"/>
        <w:spacing w:line="0" w:lineRule="atLeast"/>
        <w:rPr>
          <w:ins w:id="1042" w:author="Ericsson User2" w:date="2020-07-22T18:21:00Z"/>
          <w:noProof w:val="0"/>
          <w:snapToGrid w:val="0"/>
        </w:rPr>
      </w:pPr>
      <w:ins w:id="1043" w:author="Ericsson User2" w:date="2020-07-22T18:21:00Z">
        <w:r w:rsidRPr="0054226D">
          <w:rPr>
            <w:noProof w:val="0"/>
            <w:snapToGrid w:val="0"/>
          </w:rPr>
          <w:t>}</w:t>
        </w:r>
      </w:ins>
    </w:p>
    <w:p w14:paraId="213E7B7A" w14:textId="77777777" w:rsidR="00B86B84" w:rsidRPr="0054226D" w:rsidRDefault="00B86B84" w:rsidP="00B86B84">
      <w:pPr>
        <w:pStyle w:val="PL"/>
        <w:spacing w:line="0" w:lineRule="atLeast"/>
        <w:rPr>
          <w:ins w:id="1044" w:author="Ericsson User2" w:date="2020-07-22T18:21:00Z"/>
          <w:noProof w:val="0"/>
          <w:snapToGrid w:val="0"/>
        </w:rPr>
      </w:pPr>
    </w:p>
    <w:p w14:paraId="7513C278" w14:textId="797A1AB4" w:rsidR="00B86B84" w:rsidRPr="0054226D" w:rsidRDefault="00B86B84" w:rsidP="00B86B84">
      <w:pPr>
        <w:pStyle w:val="PL"/>
        <w:spacing w:line="0" w:lineRule="atLeast"/>
        <w:rPr>
          <w:ins w:id="1045" w:author="Ericsson User2" w:date="2020-07-22T18:21:00Z"/>
          <w:noProof w:val="0"/>
          <w:snapToGrid w:val="0"/>
        </w:rPr>
      </w:pPr>
      <w:ins w:id="1046" w:author="Ericsson User2" w:date="2020-07-22T18:21:00Z">
        <w:r w:rsidRPr="0054226D">
          <w:rPr>
            <w:rFonts w:cs="Courier New"/>
            <w:noProof w:val="0"/>
            <w:szCs w:val="16"/>
          </w:rPr>
          <w:t>Result</w:t>
        </w:r>
        <w:r>
          <w:rPr>
            <w:rFonts w:cs="Courier New"/>
            <w:noProof w:val="0"/>
            <w:szCs w:val="16"/>
          </w:rPr>
          <w:t>SFTD</w:t>
        </w:r>
        <w:r w:rsidRPr="0054226D">
          <w:rPr>
            <w:rFonts w:cs="Courier New"/>
            <w:noProof w:val="0"/>
            <w:szCs w:val="16"/>
          </w:rPr>
          <w:t>-Item</w:t>
        </w:r>
        <w:r w:rsidRPr="0054226D">
          <w:rPr>
            <w:noProof w:val="0"/>
          </w:rPr>
          <w:t>-</w:t>
        </w:r>
        <w:r w:rsidRPr="0054226D">
          <w:rPr>
            <w:noProof w:val="0"/>
            <w:snapToGrid w:val="0"/>
          </w:rPr>
          <w:t xml:space="preserve">ExtIEs </w:t>
        </w:r>
        <w:r>
          <w:rPr>
            <w:noProof w:val="0"/>
            <w:snapToGrid w:val="0"/>
          </w:rPr>
          <w:t>NR</w:t>
        </w:r>
        <w:r w:rsidRPr="0054226D">
          <w:rPr>
            <w:noProof w:val="0"/>
            <w:snapToGrid w:val="0"/>
          </w:rPr>
          <w:t>PPA-PROTOCOL-</w:t>
        </w:r>
        <w:proofErr w:type="gramStart"/>
        <w:r w:rsidRPr="0054226D">
          <w:rPr>
            <w:noProof w:val="0"/>
            <w:snapToGrid w:val="0"/>
          </w:rPr>
          <w:t>EXTENSION ::=</w:t>
        </w:r>
        <w:proofErr w:type="gramEnd"/>
        <w:r w:rsidRPr="0054226D">
          <w:rPr>
            <w:noProof w:val="0"/>
            <w:snapToGrid w:val="0"/>
          </w:rPr>
          <w:t xml:space="preserve"> {</w:t>
        </w:r>
      </w:ins>
    </w:p>
    <w:p w14:paraId="12187CEB" w14:textId="77777777" w:rsidR="00B86B84" w:rsidRPr="0054226D" w:rsidRDefault="00B86B84" w:rsidP="00B86B84">
      <w:pPr>
        <w:pStyle w:val="PL"/>
        <w:rPr>
          <w:ins w:id="1047" w:author="Ericsson User2" w:date="2020-07-22T18:21:00Z"/>
          <w:noProof w:val="0"/>
          <w:snapToGrid w:val="0"/>
        </w:rPr>
      </w:pPr>
      <w:ins w:id="1048" w:author="Ericsson User2" w:date="2020-07-22T18:21:00Z">
        <w:r w:rsidRPr="0054226D">
          <w:rPr>
            <w:noProof w:val="0"/>
            <w:snapToGrid w:val="0"/>
          </w:rPr>
          <w:tab/>
          <w:t>...</w:t>
        </w:r>
      </w:ins>
    </w:p>
    <w:p w14:paraId="507CF8A5" w14:textId="77777777" w:rsidR="00B86B84" w:rsidRDefault="00B86B84" w:rsidP="00B86B84">
      <w:pPr>
        <w:pStyle w:val="PL"/>
        <w:rPr>
          <w:ins w:id="1049" w:author="Ericsson User2" w:date="2020-07-22T18:21:00Z"/>
          <w:noProof w:val="0"/>
          <w:snapToGrid w:val="0"/>
        </w:rPr>
      </w:pPr>
      <w:ins w:id="1050" w:author="Ericsson User2" w:date="2020-07-22T18:21:00Z">
        <w:r w:rsidRPr="0054226D">
          <w:rPr>
            <w:noProof w:val="0"/>
            <w:snapToGrid w:val="0"/>
          </w:rPr>
          <w:t>}</w:t>
        </w:r>
      </w:ins>
    </w:p>
    <w:p w14:paraId="00B3D5CD" w14:textId="77777777" w:rsidR="00B86B84" w:rsidRDefault="00B86B84" w:rsidP="00B86B84">
      <w:pPr>
        <w:pStyle w:val="PL"/>
        <w:spacing w:line="0" w:lineRule="atLeast"/>
        <w:rPr>
          <w:snapToGrid w:val="0"/>
        </w:rPr>
      </w:pPr>
    </w:p>
    <w:p w14:paraId="33122C16" w14:textId="77777777" w:rsidR="00B86B84" w:rsidRDefault="00B86B84" w:rsidP="00B86B84">
      <w:pPr>
        <w:pStyle w:val="PL"/>
        <w:spacing w:line="0" w:lineRule="atLeast"/>
        <w:rPr>
          <w:snapToGrid w:val="0"/>
        </w:rPr>
      </w:pPr>
    </w:p>
    <w:p w14:paraId="5B320F53" w14:textId="77777777" w:rsidR="00B86B84" w:rsidRPr="00707B3F" w:rsidRDefault="00B86B84" w:rsidP="00B86B84">
      <w:pPr>
        <w:pStyle w:val="PL"/>
        <w:spacing w:line="0" w:lineRule="atLeast"/>
        <w:rPr>
          <w:ins w:id="1051" w:author="Rapporteur" w:date="2020-06-22T15:44:00Z"/>
          <w:snapToGrid w:val="0"/>
        </w:rPr>
      </w:pPr>
      <w:ins w:id="1052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</w:t>
        </w:r>
      </w:ins>
    </w:p>
    <w:p w14:paraId="2A82B9FF" w14:textId="77777777" w:rsidR="00B86B84" w:rsidRPr="00707B3F" w:rsidRDefault="00B86B84" w:rsidP="00B86B84">
      <w:pPr>
        <w:pStyle w:val="PL"/>
        <w:spacing w:line="0" w:lineRule="atLeast"/>
        <w:rPr>
          <w:ins w:id="1053" w:author="Rapporteur" w:date="2020-06-22T15:44:00Z"/>
          <w:snapToGrid w:val="0"/>
        </w:rPr>
      </w:pPr>
    </w:p>
    <w:p w14:paraId="7426331E" w14:textId="77777777" w:rsidR="00B86B84" w:rsidRPr="00707B3F" w:rsidRDefault="00B86B84" w:rsidP="00B86B84">
      <w:pPr>
        <w:pStyle w:val="PL"/>
        <w:spacing w:line="0" w:lineRule="atLeast"/>
        <w:rPr>
          <w:ins w:id="1054" w:author="Rapporteur" w:date="2020-06-22T15:44:00Z"/>
          <w:snapToGrid w:val="0"/>
        </w:rPr>
      </w:pPr>
      <w:ins w:id="1055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 ::= SEQUENCE {</w:t>
        </w:r>
      </w:ins>
    </w:p>
    <w:p w14:paraId="7883EAAD" w14:textId="77777777" w:rsidR="00B86B84" w:rsidRPr="00707B3F" w:rsidRDefault="00B86B84" w:rsidP="00B86B84">
      <w:pPr>
        <w:pStyle w:val="PL"/>
        <w:spacing w:line="0" w:lineRule="atLeast"/>
        <w:rPr>
          <w:ins w:id="1056" w:author="Rapporteur" w:date="2020-06-22T15:44:00Z"/>
          <w:snapToGrid w:val="0"/>
        </w:rPr>
      </w:pPr>
      <w:ins w:id="1057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77CED486" w14:textId="77777777" w:rsidR="00B86B84" w:rsidRPr="00707B3F" w:rsidRDefault="00B86B84" w:rsidP="00B86B84">
      <w:pPr>
        <w:pStyle w:val="PL"/>
        <w:spacing w:line="0" w:lineRule="atLeast"/>
        <w:rPr>
          <w:ins w:id="1058" w:author="Rapporteur" w:date="2020-06-22T15:44:00Z"/>
          <w:snapToGrid w:val="0"/>
        </w:rPr>
      </w:pPr>
      <w:ins w:id="1059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54BC0540" w14:textId="77777777" w:rsidR="00B86B84" w:rsidRPr="00707B3F" w:rsidRDefault="00B86B84" w:rsidP="00B86B84">
      <w:pPr>
        <w:pStyle w:val="PL"/>
        <w:spacing w:line="0" w:lineRule="atLeast"/>
        <w:rPr>
          <w:ins w:id="1060" w:author="Rapporteur" w:date="2020-06-22T15:44:00Z"/>
          <w:snapToGrid w:val="0"/>
        </w:rPr>
      </w:pPr>
      <w:ins w:id="1061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4C2249BB" w14:textId="77777777" w:rsidR="00B86B84" w:rsidRDefault="00B86B84" w:rsidP="00B86B84">
      <w:pPr>
        <w:pStyle w:val="PL"/>
        <w:spacing w:line="0" w:lineRule="atLeast"/>
        <w:rPr>
          <w:ins w:id="1062" w:author="Rapporteur" w:date="2020-06-22T15:44:00Z"/>
          <w:snapToGrid w:val="0"/>
        </w:rPr>
      </w:pPr>
      <w:ins w:id="1063" w:author="Rapporteur" w:date="2020-06-22T15:4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5A7370D6" w14:textId="77777777" w:rsidR="00B86B84" w:rsidRPr="00707B3F" w:rsidRDefault="00B86B84" w:rsidP="00B86B84">
      <w:pPr>
        <w:pStyle w:val="PL"/>
        <w:spacing w:line="0" w:lineRule="atLeast"/>
        <w:rPr>
          <w:ins w:id="1064" w:author="Rapporteur" w:date="2020-06-22T15:44:00Z"/>
          <w:snapToGrid w:val="0"/>
        </w:rPr>
      </w:pPr>
      <w:ins w:id="1065" w:author="Rapporteur" w:date="2020-06-22T15:44:00Z">
        <w:r>
          <w:rPr>
            <w:snapToGrid w:val="0"/>
          </w:rPr>
          <w:tab/>
          <w:t>sS-RSRP-PerSSB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ResultSS-RSRP-PerSSB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9BC9CC8" w14:textId="77777777" w:rsidR="00B86B84" w:rsidRPr="00707B3F" w:rsidRDefault="00B86B84" w:rsidP="00B86B84">
      <w:pPr>
        <w:pStyle w:val="PL"/>
        <w:spacing w:line="0" w:lineRule="atLeast"/>
        <w:rPr>
          <w:ins w:id="1066" w:author="Rapporteur" w:date="2020-06-22T15:44:00Z"/>
          <w:snapToGrid w:val="0"/>
        </w:rPr>
      </w:pPr>
      <w:ins w:id="1067" w:author="Rapporteur" w:date="2020-06-22T15:4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3D772BB" w14:textId="77777777" w:rsidR="00B86B84" w:rsidRPr="00707B3F" w:rsidRDefault="00B86B84" w:rsidP="00B86B84">
      <w:pPr>
        <w:pStyle w:val="PL"/>
        <w:spacing w:line="0" w:lineRule="atLeast"/>
        <w:rPr>
          <w:ins w:id="1068" w:author="Rapporteur" w:date="2020-06-22T15:44:00Z"/>
          <w:snapToGrid w:val="0"/>
        </w:rPr>
      </w:pPr>
      <w:ins w:id="1069" w:author="Rapporteur" w:date="2020-06-22T15:44:00Z">
        <w:r w:rsidRPr="00707B3F">
          <w:rPr>
            <w:snapToGrid w:val="0"/>
          </w:rPr>
          <w:tab/>
          <w:t>...</w:t>
        </w:r>
      </w:ins>
    </w:p>
    <w:p w14:paraId="2B59541D" w14:textId="77777777" w:rsidR="00B86B84" w:rsidRPr="00707B3F" w:rsidRDefault="00B86B84" w:rsidP="00B86B84">
      <w:pPr>
        <w:pStyle w:val="PL"/>
        <w:spacing w:line="0" w:lineRule="atLeast"/>
        <w:rPr>
          <w:ins w:id="1070" w:author="Rapporteur" w:date="2020-06-22T15:44:00Z"/>
          <w:snapToGrid w:val="0"/>
        </w:rPr>
      </w:pPr>
      <w:ins w:id="1071" w:author="Rapporteur" w:date="2020-06-22T15:44:00Z">
        <w:r w:rsidRPr="00707B3F">
          <w:rPr>
            <w:snapToGrid w:val="0"/>
          </w:rPr>
          <w:t>}</w:t>
        </w:r>
      </w:ins>
    </w:p>
    <w:p w14:paraId="1CFCB0D5" w14:textId="77777777" w:rsidR="00B86B84" w:rsidRPr="00707B3F" w:rsidRDefault="00B86B84" w:rsidP="00B86B84">
      <w:pPr>
        <w:pStyle w:val="PL"/>
        <w:spacing w:line="0" w:lineRule="atLeast"/>
        <w:rPr>
          <w:ins w:id="1072" w:author="Rapporteur" w:date="2020-06-22T15:44:00Z"/>
          <w:snapToGrid w:val="0"/>
        </w:rPr>
      </w:pPr>
    </w:p>
    <w:p w14:paraId="25189C1E" w14:textId="77777777" w:rsidR="00B86B84" w:rsidRPr="00707B3F" w:rsidRDefault="00B86B84" w:rsidP="00B86B84">
      <w:pPr>
        <w:pStyle w:val="PL"/>
        <w:spacing w:line="0" w:lineRule="atLeast"/>
        <w:rPr>
          <w:ins w:id="1073" w:author="Rapporteur" w:date="2020-06-22T15:44:00Z"/>
          <w:snapToGrid w:val="0"/>
        </w:rPr>
      </w:pPr>
      <w:ins w:id="1074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RSRP-Item-ExtIEs NRPPA-PROTOCOL-EXTENSION ::= {</w:t>
        </w:r>
      </w:ins>
    </w:p>
    <w:p w14:paraId="3C2A0257" w14:textId="77777777" w:rsidR="00B86B84" w:rsidRPr="00707B3F" w:rsidRDefault="00B86B84" w:rsidP="00B86B84">
      <w:pPr>
        <w:pStyle w:val="PL"/>
        <w:spacing w:line="0" w:lineRule="atLeast"/>
        <w:rPr>
          <w:ins w:id="1075" w:author="Rapporteur" w:date="2020-06-22T15:44:00Z"/>
          <w:snapToGrid w:val="0"/>
        </w:rPr>
      </w:pPr>
      <w:ins w:id="1076" w:author="Rapporteur" w:date="2020-06-22T15:44:00Z">
        <w:r w:rsidRPr="00707B3F">
          <w:rPr>
            <w:snapToGrid w:val="0"/>
          </w:rPr>
          <w:tab/>
          <w:t>...</w:t>
        </w:r>
      </w:ins>
    </w:p>
    <w:p w14:paraId="32A89C79" w14:textId="77777777" w:rsidR="00B86B84" w:rsidRPr="00707B3F" w:rsidRDefault="00B86B84" w:rsidP="00B86B84">
      <w:pPr>
        <w:pStyle w:val="PL"/>
        <w:spacing w:line="0" w:lineRule="atLeast"/>
        <w:rPr>
          <w:ins w:id="1077" w:author="Rapporteur" w:date="2020-06-22T15:44:00Z"/>
          <w:snapToGrid w:val="0"/>
        </w:rPr>
      </w:pPr>
      <w:ins w:id="1078" w:author="Rapporteur" w:date="2020-06-22T15:44:00Z">
        <w:r w:rsidRPr="00707B3F">
          <w:rPr>
            <w:snapToGrid w:val="0"/>
          </w:rPr>
          <w:t>}</w:t>
        </w:r>
      </w:ins>
    </w:p>
    <w:p w14:paraId="098791C5" w14:textId="77777777" w:rsidR="00B86B84" w:rsidRPr="00707B3F" w:rsidRDefault="00B86B84" w:rsidP="00B86B84">
      <w:pPr>
        <w:pStyle w:val="PL"/>
        <w:spacing w:line="0" w:lineRule="atLeast"/>
        <w:rPr>
          <w:ins w:id="1079" w:author="Rapporteur" w:date="2020-06-22T15:44:00Z"/>
          <w:snapToGrid w:val="0"/>
        </w:rPr>
      </w:pPr>
    </w:p>
    <w:p w14:paraId="30EFF4CE" w14:textId="77777777" w:rsidR="00B86B84" w:rsidRPr="00707B3F" w:rsidRDefault="00B86B84" w:rsidP="00B86B84">
      <w:pPr>
        <w:pStyle w:val="PL"/>
        <w:spacing w:line="0" w:lineRule="atLeast"/>
        <w:rPr>
          <w:ins w:id="1080" w:author="Rapporteur" w:date="2020-06-22T15:44:00Z"/>
          <w:snapToGrid w:val="0"/>
        </w:rPr>
      </w:pPr>
      <w:ins w:id="1081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-PerSSB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-PerSSB</w:t>
        </w:r>
        <w:r w:rsidRPr="00707B3F">
          <w:rPr>
            <w:snapToGrid w:val="0"/>
          </w:rPr>
          <w:t>-Item</w:t>
        </w:r>
      </w:ins>
    </w:p>
    <w:p w14:paraId="008F4C32" w14:textId="77777777" w:rsidR="00B86B84" w:rsidRPr="00707B3F" w:rsidRDefault="00B86B84" w:rsidP="00B86B84">
      <w:pPr>
        <w:pStyle w:val="PL"/>
        <w:spacing w:line="0" w:lineRule="atLeast"/>
        <w:rPr>
          <w:ins w:id="1082" w:author="Rapporteur" w:date="2020-06-22T15:44:00Z"/>
          <w:snapToGrid w:val="0"/>
        </w:rPr>
      </w:pPr>
    </w:p>
    <w:p w14:paraId="146AC6F9" w14:textId="77777777" w:rsidR="00B86B84" w:rsidRPr="00707B3F" w:rsidRDefault="00B86B84" w:rsidP="00B86B84">
      <w:pPr>
        <w:pStyle w:val="PL"/>
        <w:spacing w:line="0" w:lineRule="atLeast"/>
        <w:rPr>
          <w:ins w:id="1083" w:author="Rapporteur" w:date="2020-06-22T15:44:00Z"/>
          <w:snapToGrid w:val="0"/>
        </w:rPr>
      </w:pPr>
      <w:ins w:id="1084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 ::= SEQUENCE {</w:t>
        </w:r>
      </w:ins>
    </w:p>
    <w:p w14:paraId="5F6009C2" w14:textId="77777777" w:rsidR="00B86B84" w:rsidRDefault="00B86B84" w:rsidP="00B86B84">
      <w:pPr>
        <w:pStyle w:val="PL"/>
        <w:spacing w:line="0" w:lineRule="atLeast"/>
        <w:rPr>
          <w:ins w:id="1085" w:author="Rapporteur" w:date="2020-06-22T15:44:00Z"/>
          <w:snapToGrid w:val="0"/>
        </w:rPr>
      </w:pPr>
      <w:ins w:id="1086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sSB-Index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(0..63)</w:t>
        </w:r>
        <w:r w:rsidRPr="00707B3F">
          <w:rPr>
            <w:snapToGrid w:val="0"/>
          </w:rPr>
          <w:t>,</w:t>
        </w:r>
      </w:ins>
    </w:p>
    <w:p w14:paraId="026351E0" w14:textId="77777777" w:rsidR="00B86B84" w:rsidRPr="00707B3F" w:rsidRDefault="00B86B84" w:rsidP="00B86B84">
      <w:pPr>
        <w:pStyle w:val="PL"/>
        <w:spacing w:line="0" w:lineRule="atLeast"/>
        <w:rPr>
          <w:ins w:id="1087" w:author="Rapporteur" w:date="2020-06-22T15:44:00Z"/>
          <w:snapToGrid w:val="0"/>
        </w:rPr>
      </w:pPr>
      <w:ins w:id="1088" w:author="Rapporteur" w:date="2020-06-22T15:44:00Z">
        <w:r>
          <w:rPr>
            <w:snapToGrid w:val="0"/>
          </w:rPr>
          <w:tab/>
          <w:t>valueSS-RSRP</w:t>
        </w:r>
        <w:r>
          <w:rPr>
            <w:snapToGrid w:val="0"/>
          </w:rPr>
          <w:tab/>
        </w:r>
        <w:r>
          <w:rPr>
            <w:snapToGrid w:val="0"/>
          </w:rPr>
          <w:tab/>
          <w:t>ValueRSRP-NR,</w:t>
        </w:r>
      </w:ins>
    </w:p>
    <w:p w14:paraId="3748B9DE" w14:textId="77777777" w:rsidR="00B86B84" w:rsidRPr="00707B3F" w:rsidRDefault="00B86B84" w:rsidP="00B86B84">
      <w:pPr>
        <w:pStyle w:val="PL"/>
        <w:spacing w:line="0" w:lineRule="atLeast"/>
        <w:rPr>
          <w:ins w:id="1089" w:author="Rapporteur" w:date="2020-06-22T15:44:00Z"/>
          <w:snapToGrid w:val="0"/>
        </w:rPr>
      </w:pPr>
      <w:ins w:id="1090" w:author="Rapporteur" w:date="2020-06-22T15:4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C0F5C07" w14:textId="77777777" w:rsidR="00B86B84" w:rsidRPr="00707B3F" w:rsidRDefault="00B86B84" w:rsidP="00B86B84">
      <w:pPr>
        <w:pStyle w:val="PL"/>
        <w:spacing w:line="0" w:lineRule="atLeast"/>
        <w:rPr>
          <w:ins w:id="1091" w:author="Rapporteur" w:date="2020-06-22T15:44:00Z"/>
          <w:snapToGrid w:val="0"/>
        </w:rPr>
      </w:pPr>
      <w:ins w:id="1092" w:author="Rapporteur" w:date="2020-06-22T15:44:00Z">
        <w:r w:rsidRPr="00707B3F">
          <w:rPr>
            <w:snapToGrid w:val="0"/>
          </w:rPr>
          <w:tab/>
          <w:t>...</w:t>
        </w:r>
      </w:ins>
    </w:p>
    <w:p w14:paraId="744A7C57" w14:textId="77777777" w:rsidR="00B86B84" w:rsidRPr="00707B3F" w:rsidRDefault="00B86B84" w:rsidP="00B86B84">
      <w:pPr>
        <w:pStyle w:val="PL"/>
        <w:spacing w:line="0" w:lineRule="atLeast"/>
        <w:rPr>
          <w:ins w:id="1093" w:author="Rapporteur" w:date="2020-06-22T15:44:00Z"/>
          <w:snapToGrid w:val="0"/>
        </w:rPr>
      </w:pPr>
      <w:ins w:id="1094" w:author="Rapporteur" w:date="2020-06-22T15:44:00Z">
        <w:r w:rsidRPr="00707B3F">
          <w:rPr>
            <w:snapToGrid w:val="0"/>
          </w:rPr>
          <w:t>}</w:t>
        </w:r>
      </w:ins>
    </w:p>
    <w:p w14:paraId="689102EC" w14:textId="77777777" w:rsidR="00B86B84" w:rsidRPr="00707B3F" w:rsidRDefault="00B86B84" w:rsidP="00B86B84">
      <w:pPr>
        <w:pStyle w:val="PL"/>
        <w:spacing w:line="0" w:lineRule="atLeast"/>
        <w:rPr>
          <w:ins w:id="1095" w:author="Rapporteur" w:date="2020-06-22T15:44:00Z"/>
          <w:snapToGrid w:val="0"/>
        </w:rPr>
      </w:pPr>
    </w:p>
    <w:p w14:paraId="1E2A188A" w14:textId="77777777" w:rsidR="00B86B84" w:rsidRPr="00707B3F" w:rsidRDefault="00B86B84" w:rsidP="00B86B84">
      <w:pPr>
        <w:pStyle w:val="PL"/>
        <w:spacing w:line="0" w:lineRule="atLeast"/>
        <w:rPr>
          <w:ins w:id="1096" w:author="Rapporteur" w:date="2020-06-22T15:44:00Z"/>
          <w:snapToGrid w:val="0"/>
        </w:rPr>
      </w:pPr>
      <w:ins w:id="1097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 NRPPA-PROTOCOL-EXTENSION ::= {</w:t>
        </w:r>
      </w:ins>
    </w:p>
    <w:p w14:paraId="4FFC22D3" w14:textId="77777777" w:rsidR="00B86B84" w:rsidRPr="00707B3F" w:rsidRDefault="00B86B84" w:rsidP="00B86B84">
      <w:pPr>
        <w:pStyle w:val="PL"/>
        <w:spacing w:line="0" w:lineRule="atLeast"/>
        <w:rPr>
          <w:ins w:id="1098" w:author="Rapporteur" w:date="2020-06-22T15:44:00Z"/>
          <w:snapToGrid w:val="0"/>
        </w:rPr>
      </w:pPr>
      <w:ins w:id="1099" w:author="Rapporteur" w:date="2020-06-22T15:44:00Z">
        <w:r w:rsidRPr="00707B3F">
          <w:rPr>
            <w:snapToGrid w:val="0"/>
          </w:rPr>
          <w:tab/>
          <w:t>...</w:t>
        </w:r>
      </w:ins>
    </w:p>
    <w:p w14:paraId="16D0D771" w14:textId="77777777" w:rsidR="00B86B84" w:rsidRPr="00707B3F" w:rsidRDefault="00B86B84" w:rsidP="00B86B84">
      <w:pPr>
        <w:pStyle w:val="PL"/>
        <w:spacing w:line="0" w:lineRule="atLeast"/>
        <w:rPr>
          <w:ins w:id="1100" w:author="Rapporteur" w:date="2020-06-22T15:44:00Z"/>
          <w:snapToGrid w:val="0"/>
        </w:rPr>
      </w:pPr>
      <w:ins w:id="1101" w:author="Rapporteur" w:date="2020-06-22T15:44:00Z">
        <w:r w:rsidRPr="00707B3F">
          <w:rPr>
            <w:snapToGrid w:val="0"/>
          </w:rPr>
          <w:t>}</w:t>
        </w:r>
      </w:ins>
    </w:p>
    <w:p w14:paraId="64E5B4E8" w14:textId="77777777" w:rsidR="00B86B84" w:rsidRDefault="00B86B84" w:rsidP="00B86B84">
      <w:pPr>
        <w:pStyle w:val="PL"/>
        <w:spacing w:line="0" w:lineRule="atLeast"/>
        <w:rPr>
          <w:ins w:id="1102" w:author="Rapporteur" w:date="2020-06-22T15:44:00Z"/>
          <w:snapToGrid w:val="0"/>
        </w:rPr>
      </w:pPr>
    </w:p>
    <w:p w14:paraId="5B5A2496" w14:textId="77777777" w:rsidR="00B86B84" w:rsidRPr="00707B3F" w:rsidRDefault="00B86B84" w:rsidP="00B86B84">
      <w:pPr>
        <w:pStyle w:val="PL"/>
        <w:spacing w:line="0" w:lineRule="atLeast"/>
        <w:rPr>
          <w:ins w:id="1103" w:author="Rapporteur" w:date="2020-06-22T15:44:00Z"/>
          <w:snapToGrid w:val="0"/>
        </w:rPr>
      </w:pPr>
      <w:ins w:id="1104" w:author="Rapporteur" w:date="2020-06-22T15:44:00Z">
        <w:r w:rsidRPr="00707B3F">
          <w:rPr>
            <w:snapToGrid w:val="0"/>
          </w:rPr>
          <w:lastRenderedPageBreak/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 xml:space="preserve">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</w:t>
        </w:r>
      </w:ins>
    </w:p>
    <w:p w14:paraId="2C3A7572" w14:textId="77777777" w:rsidR="00B86B84" w:rsidRPr="00707B3F" w:rsidRDefault="00B86B84" w:rsidP="00B86B84">
      <w:pPr>
        <w:pStyle w:val="PL"/>
        <w:spacing w:line="0" w:lineRule="atLeast"/>
        <w:rPr>
          <w:ins w:id="1105" w:author="Rapporteur" w:date="2020-06-22T15:44:00Z"/>
          <w:snapToGrid w:val="0"/>
        </w:rPr>
      </w:pPr>
    </w:p>
    <w:p w14:paraId="59B85FEB" w14:textId="77777777" w:rsidR="00B86B84" w:rsidRPr="00707B3F" w:rsidRDefault="00B86B84" w:rsidP="00B86B84">
      <w:pPr>
        <w:pStyle w:val="PL"/>
        <w:spacing w:line="0" w:lineRule="atLeast"/>
        <w:rPr>
          <w:ins w:id="1106" w:author="Rapporteur" w:date="2020-06-22T15:44:00Z"/>
          <w:snapToGrid w:val="0"/>
        </w:rPr>
      </w:pPr>
      <w:ins w:id="1107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 ::= SEQUENCE {</w:t>
        </w:r>
      </w:ins>
    </w:p>
    <w:p w14:paraId="11449B7B" w14:textId="77777777" w:rsidR="00B86B84" w:rsidRPr="00707B3F" w:rsidRDefault="00B86B84" w:rsidP="00B86B84">
      <w:pPr>
        <w:pStyle w:val="PL"/>
        <w:spacing w:line="0" w:lineRule="atLeast"/>
        <w:rPr>
          <w:ins w:id="1108" w:author="Rapporteur" w:date="2020-06-22T15:44:00Z"/>
          <w:snapToGrid w:val="0"/>
        </w:rPr>
      </w:pPr>
      <w:ins w:id="1109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100D80BF" w14:textId="77777777" w:rsidR="00B86B84" w:rsidRPr="00707B3F" w:rsidRDefault="00B86B84" w:rsidP="00B86B84">
      <w:pPr>
        <w:pStyle w:val="PL"/>
        <w:spacing w:line="0" w:lineRule="atLeast"/>
        <w:rPr>
          <w:ins w:id="1110" w:author="Rapporteur" w:date="2020-06-22T15:44:00Z"/>
          <w:snapToGrid w:val="0"/>
        </w:rPr>
      </w:pPr>
      <w:ins w:id="1111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7110E8AA" w14:textId="77777777" w:rsidR="00B86B84" w:rsidRPr="00707B3F" w:rsidRDefault="00B86B84" w:rsidP="00B86B84">
      <w:pPr>
        <w:pStyle w:val="PL"/>
        <w:spacing w:line="0" w:lineRule="atLeast"/>
        <w:rPr>
          <w:ins w:id="1112" w:author="Rapporteur" w:date="2020-06-22T15:44:00Z"/>
          <w:snapToGrid w:val="0"/>
        </w:rPr>
      </w:pPr>
      <w:ins w:id="1113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0BAB453" w14:textId="77777777" w:rsidR="00B86B84" w:rsidRDefault="00B86B84" w:rsidP="00B86B84">
      <w:pPr>
        <w:pStyle w:val="PL"/>
        <w:spacing w:line="0" w:lineRule="atLeast"/>
        <w:rPr>
          <w:ins w:id="1114" w:author="Rapporteur" w:date="2020-06-22T15:44:00Z"/>
          <w:snapToGrid w:val="0"/>
        </w:rPr>
      </w:pPr>
      <w:ins w:id="1115" w:author="Rapporteur" w:date="2020-06-22T15:4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05A4A3A8" w14:textId="77777777" w:rsidR="00B86B84" w:rsidRPr="00707B3F" w:rsidRDefault="00B86B84" w:rsidP="00B86B84">
      <w:pPr>
        <w:pStyle w:val="PL"/>
        <w:spacing w:line="0" w:lineRule="atLeast"/>
        <w:rPr>
          <w:ins w:id="1116" w:author="Rapporteur" w:date="2020-06-22T15:44:00Z"/>
          <w:snapToGrid w:val="0"/>
        </w:rPr>
      </w:pPr>
      <w:ins w:id="1117" w:author="Rapporteur" w:date="2020-06-22T15:44:00Z">
        <w:r>
          <w:rPr>
            <w:snapToGrid w:val="0"/>
          </w:rPr>
          <w:tab/>
          <w:t>sS-RSRQ-PerSSB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ResultSS-RSRQ-PerSSB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8270CCC" w14:textId="77777777" w:rsidR="00B86B84" w:rsidRPr="00FF5905" w:rsidRDefault="00B86B84" w:rsidP="00B86B84">
      <w:pPr>
        <w:pStyle w:val="PL"/>
        <w:spacing w:line="0" w:lineRule="atLeast"/>
        <w:rPr>
          <w:ins w:id="1118" w:author="Rapporteur" w:date="2020-06-22T15:44:00Z"/>
          <w:snapToGrid w:val="0"/>
          <w:lang w:val="fr-FR"/>
        </w:rPr>
      </w:pPr>
      <w:ins w:id="1119" w:author="Rapporteur" w:date="2020-06-22T15:44:00Z">
        <w:r w:rsidRPr="00707B3F">
          <w:rPr>
            <w:snapToGrid w:val="0"/>
          </w:rPr>
          <w:tab/>
        </w:r>
        <w:r w:rsidRPr="00FF5905">
          <w:rPr>
            <w:snapToGrid w:val="0"/>
            <w:lang w:val="fr-FR"/>
          </w:rPr>
          <w:t>iE-Extensions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ProtocolExtensionContainer { { ResultSS-RSRQ-Item-ExtIEs} }</w:t>
        </w:r>
        <w:r w:rsidRPr="00FF5905">
          <w:rPr>
            <w:snapToGrid w:val="0"/>
            <w:lang w:val="fr-FR"/>
          </w:rPr>
          <w:tab/>
          <w:t>OPTIONAL,</w:t>
        </w:r>
      </w:ins>
    </w:p>
    <w:p w14:paraId="2D229A65" w14:textId="77777777" w:rsidR="00B86B84" w:rsidRPr="00707B3F" w:rsidRDefault="00B86B84" w:rsidP="00B86B84">
      <w:pPr>
        <w:pStyle w:val="PL"/>
        <w:spacing w:line="0" w:lineRule="atLeast"/>
        <w:rPr>
          <w:ins w:id="1120" w:author="Rapporteur" w:date="2020-06-22T15:44:00Z"/>
          <w:snapToGrid w:val="0"/>
        </w:rPr>
      </w:pPr>
      <w:ins w:id="1121" w:author="Rapporteur" w:date="2020-06-22T15:44:00Z">
        <w:r w:rsidRPr="00FF5905">
          <w:rPr>
            <w:snapToGrid w:val="0"/>
            <w:lang w:val="fr-FR"/>
          </w:rPr>
          <w:tab/>
        </w:r>
        <w:r w:rsidRPr="00707B3F">
          <w:rPr>
            <w:snapToGrid w:val="0"/>
          </w:rPr>
          <w:t>...</w:t>
        </w:r>
      </w:ins>
    </w:p>
    <w:p w14:paraId="2389D595" w14:textId="77777777" w:rsidR="00B86B84" w:rsidRPr="00707B3F" w:rsidRDefault="00B86B84" w:rsidP="00B86B84">
      <w:pPr>
        <w:pStyle w:val="PL"/>
        <w:spacing w:line="0" w:lineRule="atLeast"/>
        <w:rPr>
          <w:ins w:id="1122" w:author="Rapporteur" w:date="2020-06-22T15:44:00Z"/>
          <w:snapToGrid w:val="0"/>
        </w:rPr>
      </w:pPr>
      <w:ins w:id="1123" w:author="Rapporteur" w:date="2020-06-22T15:44:00Z">
        <w:r w:rsidRPr="00707B3F">
          <w:rPr>
            <w:snapToGrid w:val="0"/>
          </w:rPr>
          <w:t>}</w:t>
        </w:r>
      </w:ins>
    </w:p>
    <w:p w14:paraId="79D37424" w14:textId="77777777" w:rsidR="00B86B84" w:rsidRPr="00707B3F" w:rsidRDefault="00B86B84" w:rsidP="00B86B84">
      <w:pPr>
        <w:pStyle w:val="PL"/>
        <w:spacing w:line="0" w:lineRule="atLeast"/>
        <w:rPr>
          <w:ins w:id="1124" w:author="Rapporteur" w:date="2020-06-22T15:44:00Z"/>
          <w:snapToGrid w:val="0"/>
        </w:rPr>
      </w:pPr>
    </w:p>
    <w:p w14:paraId="401B8011" w14:textId="77777777" w:rsidR="00B86B84" w:rsidRPr="00707B3F" w:rsidRDefault="00B86B84" w:rsidP="00B86B84">
      <w:pPr>
        <w:pStyle w:val="PL"/>
        <w:spacing w:line="0" w:lineRule="atLeast"/>
        <w:rPr>
          <w:ins w:id="1125" w:author="Rapporteur" w:date="2020-06-22T15:44:00Z"/>
          <w:snapToGrid w:val="0"/>
        </w:rPr>
      </w:pPr>
      <w:ins w:id="1126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-Item-ExtIEs NRPPA-PROTOCOL-EXTENSION ::= {</w:t>
        </w:r>
      </w:ins>
    </w:p>
    <w:p w14:paraId="7A0CD0BB" w14:textId="77777777" w:rsidR="00B86B84" w:rsidRPr="00707B3F" w:rsidRDefault="00B86B84" w:rsidP="00B86B84">
      <w:pPr>
        <w:pStyle w:val="PL"/>
        <w:spacing w:line="0" w:lineRule="atLeast"/>
        <w:rPr>
          <w:ins w:id="1127" w:author="Rapporteur" w:date="2020-06-22T15:44:00Z"/>
          <w:snapToGrid w:val="0"/>
        </w:rPr>
      </w:pPr>
      <w:ins w:id="1128" w:author="Rapporteur" w:date="2020-06-22T15:44:00Z">
        <w:r w:rsidRPr="00707B3F">
          <w:rPr>
            <w:snapToGrid w:val="0"/>
          </w:rPr>
          <w:tab/>
          <w:t>...</w:t>
        </w:r>
      </w:ins>
    </w:p>
    <w:p w14:paraId="58B09DDA" w14:textId="77777777" w:rsidR="00B86B84" w:rsidRPr="00707B3F" w:rsidRDefault="00B86B84" w:rsidP="00B86B84">
      <w:pPr>
        <w:pStyle w:val="PL"/>
        <w:spacing w:line="0" w:lineRule="atLeast"/>
        <w:rPr>
          <w:ins w:id="1129" w:author="Rapporteur" w:date="2020-06-22T15:44:00Z"/>
          <w:snapToGrid w:val="0"/>
        </w:rPr>
      </w:pPr>
      <w:ins w:id="1130" w:author="Rapporteur" w:date="2020-06-22T15:44:00Z">
        <w:r w:rsidRPr="00707B3F">
          <w:rPr>
            <w:snapToGrid w:val="0"/>
          </w:rPr>
          <w:t>}</w:t>
        </w:r>
      </w:ins>
    </w:p>
    <w:p w14:paraId="0AA4A138" w14:textId="77777777" w:rsidR="00B86B84" w:rsidRPr="00707B3F" w:rsidRDefault="00B86B84" w:rsidP="00B86B84">
      <w:pPr>
        <w:pStyle w:val="PL"/>
        <w:spacing w:line="0" w:lineRule="atLeast"/>
        <w:rPr>
          <w:ins w:id="1131" w:author="Rapporteur" w:date="2020-06-22T15:44:00Z"/>
          <w:snapToGrid w:val="0"/>
        </w:rPr>
      </w:pPr>
    </w:p>
    <w:p w14:paraId="68C99FD5" w14:textId="77777777" w:rsidR="00B86B84" w:rsidRPr="00707B3F" w:rsidRDefault="00B86B84" w:rsidP="00B86B84">
      <w:pPr>
        <w:pStyle w:val="PL"/>
        <w:spacing w:line="0" w:lineRule="atLeast"/>
        <w:rPr>
          <w:ins w:id="1132" w:author="Rapporteur" w:date="2020-06-22T15:44:00Z"/>
          <w:snapToGrid w:val="0"/>
        </w:rPr>
      </w:pPr>
      <w:ins w:id="1133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Q-PerSSB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Q-PerSSB</w:t>
        </w:r>
        <w:r w:rsidRPr="00707B3F">
          <w:rPr>
            <w:snapToGrid w:val="0"/>
          </w:rPr>
          <w:t>-Item</w:t>
        </w:r>
      </w:ins>
    </w:p>
    <w:p w14:paraId="1A059AF4" w14:textId="77777777" w:rsidR="00B86B84" w:rsidRPr="00707B3F" w:rsidRDefault="00B86B84" w:rsidP="00B86B84">
      <w:pPr>
        <w:pStyle w:val="PL"/>
        <w:spacing w:line="0" w:lineRule="atLeast"/>
        <w:rPr>
          <w:ins w:id="1134" w:author="Rapporteur" w:date="2020-06-22T15:44:00Z"/>
          <w:snapToGrid w:val="0"/>
        </w:rPr>
      </w:pPr>
    </w:p>
    <w:p w14:paraId="64163DAF" w14:textId="77777777" w:rsidR="00B86B84" w:rsidRPr="00707B3F" w:rsidRDefault="00B86B84" w:rsidP="00B86B84">
      <w:pPr>
        <w:pStyle w:val="PL"/>
        <w:spacing w:line="0" w:lineRule="atLeast"/>
        <w:rPr>
          <w:ins w:id="1135" w:author="Rapporteur" w:date="2020-06-22T15:44:00Z"/>
          <w:snapToGrid w:val="0"/>
        </w:rPr>
      </w:pPr>
      <w:ins w:id="1136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 ::= SEQUENCE {</w:t>
        </w:r>
      </w:ins>
    </w:p>
    <w:p w14:paraId="44494182" w14:textId="77777777" w:rsidR="00B86B84" w:rsidRDefault="00B86B84" w:rsidP="00B86B84">
      <w:pPr>
        <w:pStyle w:val="PL"/>
        <w:spacing w:line="0" w:lineRule="atLeast"/>
        <w:rPr>
          <w:ins w:id="1137" w:author="Rapporteur" w:date="2020-06-22T15:44:00Z"/>
          <w:snapToGrid w:val="0"/>
        </w:rPr>
      </w:pPr>
      <w:ins w:id="1138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sSB-Index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(0..63)</w:t>
        </w:r>
        <w:r w:rsidRPr="00707B3F">
          <w:rPr>
            <w:snapToGrid w:val="0"/>
          </w:rPr>
          <w:t>,</w:t>
        </w:r>
      </w:ins>
    </w:p>
    <w:p w14:paraId="4962F763" w14:textId="77777777" w:rsidR="00B86B84" w:rsidRPr="00707B3F" w:rsidRDefault="00B86B84" w:rsidP="00B86B84">
      <w:pPr>
        <w:pStyle w:val="PL"/>
        <w:spacing w:line="0" w:lineRule="atLeast"/>
        <w:rPr>
          <w:ins w:id="1139" w:author="Rapporteur" w:date="2020-06-22T15:44:00Z"/>
          <w:snapToGrid w:val="0"/>
        </w:rPr>
      </w:pPr>
      <w:ins w:id="1140" w:author="Rapporteur" w:date="2020-06-22T15:44:00Z">
        <w:r>
          <w:rPr>
            <w:snapToGrid w:val="0"/>
          </w:rPr>
          <w:tab/>
          <w:t>valueSS-RSRQ</w:t>
        </w:r>
        <w:r>
          <w:rPr>
            <w:snapToGrid w:val="0"/>
          </w:rPr>
          <w:tab/>
        </w:r>
        <w:r>
          <w:rPr>
            <w:snapToGrid w:val="0"/>
          </w:rPr>
          <w:tab/>
          <w:t>ValueRSRQ-NR,</w:t>
        </w:r>
      </w:ins>
    </w:p>
    <w:p w14:paraId="74B95EAA" w14:textId="77777777" w:rsidR="00B86B84" w:rsidRPr="00707B3F" w:rsidRDefault="00B86B84" w:rsidP="00B86B84">
      <w:pPr>
        <w:pStyle w:val="PL"/>
        <w:spacing w:line="0" w:lineRule="atLeast"/>
        <w:rPr>
          <w:ins w:id="1141" w:author="Rapporteur" w:date="2020-06-22T15:44:00Z"/>
          <w:snapToGrid w:val="0"/>
        </w:rPr>
      </w:pPr>
      <w:ins w:id="1142" w:author="Rapporteur" w:date="2020-06-22T15:4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06718776" w14:textId="77777777" w:rsidR="00B86B84" w:rsidRPr="00707B3F" w:rsidRDefault="00B86B84" w:rsidP="00B86B84">
      <w:pPr>
        <w:pStyle w:val="PL"/>
        <w:spacing w:line="0" w:lineRule="atLeast"/>
        <w:rPr>
          <w:ins w:id="1143" w:author="Rapporteur" w:date="2020-06-22T15:44:00Z"/>
          <w:snapToGrid w:val="0"/>
        </w:rPr>
      </w:pPr>
      <w:ins w:id="1144" w:author="Rapporteur" w:date="2020-06-22T15:44:00Z">
        <w:r w:rsidRPr="00707B3F">
          <w:rPr>
            <w:snapToGrid w:val="0"/>
          </w:rPr>
          <w:tab/>
          <w:t>...</w:t>
        </w:r>
      </w:ins>
    </w:p>
    <w:p w14:paraId="4C667C54" w14:textId="77777777" w:rsidR="00B86B84" w:rsidRPr="00707B3F" w:rsidRDefault="00B86B84" w:rsidP="00B86B84">
      <w:pPr>
        <w:pStyle w:val="PL"/>
        <w:spacing w:line="0" w:lineRule="atLeast"/>
        <w:rPr>
          <w:ins w:id="1145" w:author="Rapporteur" w:date="2020-06-22T15:44:00Z"/>
          <w:snapToGrid w:val="0"/>
        </w:rPr>
      </w:pPr>
      <w:ins w:id="1146" w:author="Rapporteur" w:date="2020-06-22T15:44:00Z">
        <w:r w:rsidRPr="00707B3F">
          <w:rPr>
            <w:snapToGrid w:val="0"/>
          </w:rPr>
          <w:t>}</w:t>
        </w:r>
      </w:ins>
    </w:p>
    <w:p w14:paraId="12BC80C7" w14:textId="77777777" w:rsidR="00B86B84" w:rsidRPr="00707B3F" w:rsidRDefault="00B86B84" w:rsidP="00B86B84">
      <w:pPr>
        <w:pStyle w:val="PL"/>
        <w:spacing w:line="0" w:lineRule="atLeast"/>
        <w:rPr>
          <w:ins w:id="1147" w:author="Rapporteur" w:date="2020-06-22T15:44:00Z"/>
          <w:snapToGrid w:val="0"/>
        </w:rPr>
      </w:pPr>
    </w:p>
    <w:p w14:paraId="64A51919" w14:textId="77777777" w:rsidR="00B86B84" w:rsidRPr="00707B3F" w:rsidRDefault="00B86B84" w:rsidP="00B86B84">
      <w:pPr>
        <w:pStyle w:val="PL"/>
        <w:spacing w:line="0" w:lineRule="atLeast"/>
        <w:rPr>
          <w:ins w:id="1148" w:author="Rapporteur" w:date="2020-06-22T15:44:00Z"/>
          <w:snapToGrid w:val="0"/>
        </w:rPr>
      </w:pPr>
      <w:ins w:id="1149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 NRPPA-PROTOCOL-EXTENSION ::= {</w:t>
        </w:r>
      </w:ins>
    </w:p>
    <w:p w14:paraId="2CC0C6E0" w14:textId="77777777" w:rsidR="00B86B84" w:rsidRPr="00707B3F" w:rsidRDefault="00B86B84" w:rsidP="00B86B84">
      <w:pPr>
        <w:pStyle w:val="PL"/>
        <w:spacing w:line="0" w:lineRule="atLeast"/>
        <w:rPr>
          <w:ins w:id="1150" w:author="Rapporteur" w:date="2020-06-22T15:44:00Z"/>
          <w:snapToGrid w:val="0"/>
        </w:rPr>
      </w:pPr>
      <w:ins w:id="1151" w:author="Rapporteur" w:date="2020-06-22T15:44:00Z">
        <w:r w:rsidRPr="00707B3F">
          <w:rPr>
            <w:snapToGrid w:val="0"/>
          </w:rPr>
          <w:tab/>
          <w:t>...</w:t>
        </w:r>
      </w:ins>
    </w:p>
    <w:p w14:paraId="7A9A3D56" w14:textId="77777777" w:rsidR="00B86B84" w:rsidRPr="00707B3F" w:rsidRDefault="00B86B84" w:rsidP="00B86B84">
      <w:pPr>
        <w:pStyle w:val="PL"/>
        <w:spacing w:line="0" w:lineRule="atLeast"/>
        <w:rPr>
          <w:ins w:id="1152" w:author="Rapporteur" w:date="2020-06-22T15:44:00Z"/>
          <w:snapToGrid w:val="0"/>
        </w:rPr>
      </w:pPr>
      <w:ins w:id="1153" w:author="Rapporteur" w:date="2020-06-22T15:44:00Z">
        <w:r w:rsidRPr="00707B3F">
          <w:rPr>
            <w:snapToGrid w:val="0"/>
          </w:rPr>
          <w:t>}</w:t>
        </w:r>
      </w:ins>
    </w:p>
    <w:p w14:paraId="0A3014C4" w14:textId="77777777" w:rsidR="00B86B84" w:rsidRPr="00707B3F" w:rsidRDefault="00B86B84" w:rsidP="00B86B84">
      <w:pPr>
        <w:pStyle w:val="PL"/>
        <w:spacing w:line="0" w:lineRule="atLeast"/>
        <w:rPr>
          <w:ins w:id="1154" w:author="Rapporteur" w:date="2020-06-22T15:44:00Z"/>
          <w:snapToGrid w:val="0"/>
        </w:rPr>
      </w:pPr>
    </w:p>
    <w:p w14:paraId="719954E1" w14:textId="77777777" w:rsidR="00B86B84" w:rsidRPr="00707B3F" w:rsidRDefault="00B86B84" w:rsidP="00B86B84">
      <w:pPr>
        <w:pStyle w:val="PL"/>
        <w:spacing w:line="0" w:lineRule="atLeast"/>
        <w:rPr>
          <w:ins w:id="1155" w:author="Rapporteur" w:date="2020-06-22T15:44:00Z"/>
          <w:snapToGrid w:val="0"/>
        </w:rPr>
      </w:pPr>
    </w:p>
    <w:p w14:paraId="225A25FD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77702443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242C17E0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4A9CB7D4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7945167B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6A7C5E0C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4030EBD2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2FD39BA0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0615C6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87E462A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7F568F0C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36BABEBD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5342A68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D4BB824" w14:textId="77777777" w:rsidR="00B86B84" w:rsidRDefault="00B86B84" w:rsidP="00B86B84">
      <w:pPr>
        <w:pStyle w:val="PL"/>
        <w:spacing w:line="0" w:lineRule="atLeast"/>
        <w:rPr>
          <w:snapToGrid w:val="0"/>
        </w:rPr>
      </w:pPr>
    </w:p>
    <w:p w14:paraId="4CE4072F" w14:textId="77777777" w:rsidR="00B86B84" w:rsidRPr="00707B3F" w:rsidRDefault="00B86B84" w:rsidP="00B86B84">
      <w:pPr>
        <w:pStyle w:val="PL"/>
        <w:spacing w:line="0" w:lineRule="atLeast"/>
        <w:rPr>
          <w:ins w:id="1156" w:author="Rapporteur" w:date="2020-06-22T15:44:00Z"/>
          <w:snapToGrid w:val="0"/>
        </w:rPr>
      </w:pPr>
      <w:ins w:id="1157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NR</w:t>
        </w:r>
        <w:r w:rsidRPr="00707B3F">
          <w:rPr>
            <w:snapToGrid w:val="0"/>
          </w:rPr>
          <w:t>Meas)) OF 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</w:t>
        </w:r>
      </w:ins>
    </w:p>
    <w:p w14:paraId="62F46233" w14:textId="77777777" w:rsidR="00B86B84" w:rsidRPr="00707B3F" w:rsidRDefault="00B86B84" w:rsidP="00B86B84">
      <w:pPr>
        <w:pStyle w:val="PL"/>
        <w:spacing w:line="0" w:lineRule="atLeast"/>
        <w:rPr>
          <w:ins w:id="1158" w:author="Rapporteur" w:date="2020-06-22T15:44:00Z"/>
          <w:snapToGrid w:val="0"/>
        </w:rPr>
      </w:pPr>
    </w:p>
    <w:p w14:paraId="54682D58" w14:textId="77777777" w:rsidR="00B86B84" w:rsidRPr="00707B3F" w:rsidRDefault="00B86B84" w:rsidP="00B86B84">
      <w:pPr>
        <w:pStyle w:val="PL"/>
        <w:spacing w:line="0" w:lineRule="atLeast"/>
        <w:rPr>
          <w:ins w:id="1159" w:author="Rapporteur" w:date="2020-06-22T15:44:00Z"/>
          <w:snapToGrid w:val="0"/>
        </w:rPr>
      </w:pPr>
      <w:ins w:id="1160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 ::= SEQUENCE {</w:t>
        </w:r>
      </w:ins>
    </w:p>
    <w:p w14:paraId="3BA07B9C" w14:textId="77777777" w:rsidR="00B86B84" w:rsidRPr="00707B3F" w:rsidRDefault="00B86B84" w:rsidP="00B86B84">
      <w:pPr>
        <w:pStyle w:val="PL"/>
        <w:spacing w:line="0" w:lineRule="atLeast"/>
        <w:rPr>
          <w:ins w:id="1161" w:author="Rapporteur" w:date="2020-06-22T15:44:00Z"/>
          <w:snapToGrid w:val="0"/>
        </w:rPr>
      </w:pPr>
      <w:ins w:id="1162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16B2E611" w14:textId="77777777" w:rsidR="00B86B84" w:rsidRPr="00707B3F" w:rsidRDefault="00B86B84" w:rsidP="00B86B84">
      <w:pPr>
        <w:pStyle w:val="PL"/>
        <w:spacing w:line="0" w:lineRule="atLeast"/>
        <w:rPr>
          <w:ins w:id="1163" w:author="Rapporteur" w:date="2020-06-22T15:44:00Z"/>
          <w:snapToGrid w:val="0"/>
        </w:rPr>
      </w:pPr>
      <w:ins w:id="1164" w:author="Rapporteur" w:date="2020-06-22T15:4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6830DE35" w14:textId="77777777" w:rsidR="00B86B84" w:rsidRDefault="00B86B84" w:rsidP="00B86B84">
      <w:pPr>
        <w:pStyle w:val="PL"/>
        <w:spacing w:line="0" w:lineRule="atLeast"/>
        <w:rPr>
          <w:ins w:id="1165" w:author="Rapporteur" w:date="2020-06-22T15:44:00Z"/>
          <w:snapToGrid w:val="0"/>
        </w:rPr>
      </w:pPr>
      <w:ins w:id="1166" w:author="Rapporteur" w:date="2020-06-22T15:4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5C994C2" w14:textId="77777777" w:rsidR="00B86B84" w:rsidRDefault="00B86B84" w:rsidP="00B86B84">
      <w:pPr>
        <w:pStyle w:val="PL"/>
        <w:spacing w:line="0" w:lineRule="atLeast"/>
        <w:rPr>
          <w:ins w:id="1167" w:author="Rapporteur" w:date="2020-06-22T15:44:00Z"/>
          <w:snapToGrid w:val="0"/>
        </w:rPr>
      </w:pPr>
      <w:ins w:id="1168" w:author="Rapporteur" w:date="2020-06-22T15:4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15CB9D6" w14:textId="77777777" w:rsidR="00B86B84" w:rsidRPr="00707B3F" w:rsidRDefault="00B86B84" w:rsidP="00B86B84">
      <w:pPr>
        <w:pStyle w:val="PL"/>
        <w:spacing w:line="0" w:lineRule="atLeast"/>
        <w:rPr>
          <w:ins w:id="1169" w:author="Rapporteur" w:date="2020-06-22T15:44:00Z"/>
          <w:snapToGrid w:val="0"/>
        </w:rPr>
      </w:pPr>
      <w:ins w:id="1170" w:author="Rapporteur" w:date="2020-06-22T15:44:00Z">
        <w:r>
          <w:rPr>
            <w:snapToGrid w:val="0"/>
          </w:rPr>
          <w:tab/>
          <w:t>sS-RSRP-PerSSB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ResultSS-RSRP-PerSSB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D51F4AD" w14:textId="615BF63F" w:rsidR="00B86B84" w:rsidRDefault="00B86B84" w:rsidP="00B86B84">
      <w:pPr>
        <w:pStyle w:val="PL"/>
        <w:spacing w:line="0" w:lineRule="atLeast"/>
        <w:rPr>
          <w:ins w:id="1171" w:author="Ericsson User2" w:date="2020-07-22T18:21:00Z"/>
          <w:snapToGrid w:val="0"/>
        </w:rPr>
      </w:pPr>
      <w:ins w:id="1172" w:author="Rapporteur" w:date="2020-06-22T15:44:00Z">
        <w:r>
          <w:rPr>
            <w:snapToGrid w:val="0"/>
          </w:rPr>
          <w:tab/>
          <w:t>sS-RSRQ-PerSSB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ResultSS-RSRQ-PerSSB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3431FE5" w14:textId="06E3F8A2" w:rsidR="00B86B84" w:rsidRDefault="00B86B84" w:rsidP="00B86B84">
      <w:pPr>
        <w:pStyle w:val="PL"/>
        <w:spacing w:line="0" w:lineRule="atLeast"/>
        <w:rPr>
          <w:ins w:id="1173" w:author="Ericsson User2" w:date="2020-07-22T18:21:00Z"/>
          <w:noProof w:val="0"/>
          <w:snapToGrid w:val="0"/>
        </w:rPr>
      </w:pPr>
      <w:ins w:id="1174" w:author="Ericsson User2" w:date="2020-07-22T18:21:00Z">
        <w:r>
          <w:rPr>
            <w:noProof w:val="0"/>
            <w:snapToGrid w:val="0"/>
          </w:rPr>
          <w:tab/>
        </w:r>
      </w:ins>
      <w:ins w:id="1175" w:author="Ericsson User2" w:date="2020-07-22T18:22:00Z">
        <w:r>
          <w:rPr>
            <w:noProof w:val="0"/>
            <w:snapToGrid w:val="0"/>
          </w:rPr>
          <w:t>s</w:t>
        </w:r>
      </w:ins>
      <w:ins w:id="1176" w:author="Ericsson User2" w:date="2020-07-22T18:21:00Z">
        <w:r w:rsidRPr="003D3D23">
          <w:rPr>
            <w:noProof w:val="0"/>
            <w:snapToGrid w:val="0"/>
          </w:rPr>
          <w:t>FN-Offset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77" w:author="Ericsson User2" w:date="2020-07-22T18:25:00Z"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</w:ins>
      <w:ins w:id="1178" w:author="Ericsson User2" w:date="2020-07-22T18:21:00Z">
        <w:r w:rsidRPr="003D3D23">
          <w:rPr>
            <w:noProof w:val="0"/>
            <w:snapToGrid w:val="0"/>
          </w:rPr>
          <w:t>INTEGER (</w:t>
        </w:r>
        <w:proofErr w:type="gramStart"/>
        <w:r w:rsidRPr="003D3D23">
          <w:rPr>
            <w:noProof w:val="0"/>
            <w:snapToGrid w:val="0"/>
          </w:rPr>
          <w:t>0..</w:t>
        </w:r>
        <w:proofErr w:type="gramEnd"/>
        <w:r w:rsidRPr="003D3D23">
          <w:rPr>
            <w:noProof w:val="0"/>
            <w:snapToGrid w:val="0"/>
          </w:rPr>
          <w:t>1023)</w:t>
        </w:r>
        <w:r>
          <w:rPr>
            <w:noProof w:val="0"/>
            <w:snapToGrid w:val="0"/>
          </w:rPr>
          <w:tab/>
        </w:r>
      </w:ins>
      <w:ins w:id="1179" w:author="Ericsson User2" w:date="2020-07-22T18:25:00Z"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</w:ins>
      <w:ins w:id="1180" w:author="Ericsson User2" w:date="2020-07-22T18:21:00Z">
        <w:r>
          <w:rPr>
            <w:noProof w:val="0"/>
            <w:snapToGrid w:val="0"/>
          </w:rPr>
          <w:t>OPTIONAL,</w:t>
        </w:r>
      </w:ins>
    </w:p>
    <w:p w14:paraId="612B6B7B" w14:textId="301EF938" w:rsidR="00B86B84" w:rsidRDefault="00B86B84" w:rsidP="00B86B84">
      <w:pPr>
        <w:pStyle w:val="PL"/>
        <w:spacing w:line="0" w:lineRule="atLeast"/>
        <w:rPr>
          <w:ins w:id="1181" w:author="Ericsson User2" w:date="2020-07-22T18:21:00Z"/>
          <w:noProof w:val="0"/>
          <w:snapToGrid w:val="0"/>
        </w:rPr>
      </w:pPr>
      <w:ins w:id="1182" w:author="Ericsson User2" w:date="2020-07-22T18:21:00Z">
        <w:r>
          <w:rPr>
            <w:noProof w:val="0"/>
            <w:snapToGrid w:val="0"/>
          </w:rPr>
          <w:tab/>
        </w:r>
      </w:ins>
      <w:ins w:id="1183" w:author="Ericsson User2" w:date="2020-07-22T18:22:00Z">
        <w:r>
          <w:rPr>
            <w:noProof w:val="0"/>
            <w:snapToGrid w:val="0"/>
          </w:rPr>
          <w:t>f</w:t>
        </w:r>
      </w:ins>
      <w:ins w:id="1184" w:author="Ericsson User2" w:date="2020-07-22T18:21:00Z">
        <w:r w:rsidRPr="003D3D23">
          <w:rPr>
            <w:noProof w:val="0"/>
            <w:snapToGrid w:val="0"/>
          </w:rPr>
          <w:t>rameBoundary-Offset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</w:t>
        </w:r>
        <w:proofErr w:type="gramStart"/>
        <w:r w:rsidRPr="003D3D23">
          <w:rPr>
            <w:noProof w:val="0"/>
            <w:snapToGrid w:val="0"/>
          </w:rPr>
          <w:t>30720..</w:t>
        </w:r>
        <w:proofErr w:type="gramEnd"/>
        <w:r w:rsidRPr="003D3D23">
          <w:rPr>
            <w:noProof w:val="0"/>
            <w:snapToGrid w:val="0"/>
          </w:rPr>
          <w:t>30719)</w:t>
        </w:r>
        <w:r w:rsidRPr="003D3D23">
          <w:rPr>
            <w:noProof w:val="0"/>
            <w:snapToGrid w:val="0"/>
          </w:rPr>
          <w:tab/>
        </w:r>
      </w:ins>
      <w:ins w:id="1185" w:author="Ericsson User2" w:date="2020-07-22T18:25:00Z"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</w:ins>
      <w:ins w:id="1186" w:author="Ericsson User2" w:date="2020-07-22T18:21:00Z">
        <w:r w:rsidRPr="003D3D23">
          <w:rPr>
            <w:noProof w:val="0"/>
            <w:snapToGrid w:val="0"/>
          </w:rPr>
          <w:t>OPTIONAL,</w:t>
        </w:r>
      </w:ins>
    </w:p>
    <w:p w14:paraId="59C73EF9" w14:textId="588F888D" w:rsidR="00B86B84" w:rsidRDefault="00B86B84" w:rsidP="00B86B84">
      <w:pPr>
        <w:pStyle w:val="PL"/>
        <w:spacing w:line="0" w:lineRule="atLeast"/>
        <w:rPr>
          <w:ins w:id="1187" w:author="Ericsson User2" w:date="2020-07-22T18:21:00Z"/>
          <w:noProof w:val="0"/>
          <w:snapToGrid w:val="0"/>
        </w:rPr>
      </w:pPr>
      <w:ins w:id="1188" w:author="Ericsson User2" w:date="2020-07-22T18:21:00Z">
        <w:r>
          <w:tab/>
        </w:r>
      </w:ins>
      <w:ins w:id="1189" w:author="Ericsson User2" w:date="2020-07-22T18:22:00Z">
        <w:r>
          <w:t>m</w:t>
        </w:r>
      </w:ins>
      <w:ins w:id="1190" w:author="Ericsson User2" w:date="2020-07-22T18:21:00Z">
        <w:r w:rsidRPr="002C0F4E">
          <w:t>inFrameBoundary-Offset</w:t>
        </w:r>
        <w: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</w:t>
        </w:r>
        <w:proofErr w:type="gramStart"/>
        <w:r w:rsidRPr="003D3D23">
          <w:rPr>
            <w:noProof w:val="0"/>
            <w:snapToGrid w:val="0"/>
          </w:rPr>
          <w:t>30720..</w:t>
        </w:r>
        <w:proofErr w:type="gramEnd"/>
        <w:r w:rsidRPr="003D3D23">
          <w:rPr>
            <w:noProof w:val="0"/>
            <w:snapToGrid w:val="0"/>
          </w:rPr>
          <w:t>30719)</w:t>
        </w:r>
        <w:r>
          <w:rPr>
            <w:noProof w:val="0"/>
            <w:snapToGrid w:val="0"/>
          </w:rPr>
          <w:tab/>
        </w:r>
      </w:ins>
      <w:ins w:id="1191" w:author="Ericsson User2" w:date="2020-07-22T18:25:00Z"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</w:ins>
      <w:ins w:id="1192" w:author="Ericsson User2" w:date="2020-07-22T18:21:00Z">
        <w:r>
          <w:rPr>
            <w:noProof w:val="0"/>
            <w:snapToGrid w:val="0"/>
          </w:rPr>
          <w:tab/>
          <w:t>OPTIONAL,</w:t>
        </w:r>
      </w:ins>
    </w:p>
    <w:p w14:paraId="2002B76A" w14:textId="4F1B8FDD" w:rsidR="00B86B84" w:rsidRPr="00707B3F" w:rsidRDefault="00B86B84" w:rsidP="00B86B84">
      <w:pPr>
        <w:pStyle w:val="PL"/>
        <w:spacing w:line="0" w:lineRule="atLeast"/>
        <w:rPr>
          <w:ins w:id="1193" w:author="Rapporteur" w:date="2020-06-22T15:44:00Z"/>
          <w:noProof w:val="0"/>
          <w:snapToGrid w:val="0"/>
        </w:rPr>
      </w:pPr>
      <w:ins w:id="1194" w:author="Ericsson User2" w:date="2020-07-22T18:21:00Z">
        <w:r>
          <w:tab/>
        </w:r>
      </w:ins>
      <w:ins w:id="1195" w:author="Ericsson User2" w:date="2020-07-22T18:22:00Z">
        <w:r>
          <w:t>m</w:t>
        </w:r>
      </w:ins>
      <w:ins w:id="1196" w:author="Ericsson User2" w:date="2020-07-22T18:21:00Z">
        <w:r>
          <w:t>ax</w:t>
        </w:r>
        <w:r w:rsidRPr="002C0F4E">
          <w:t>FrameBoundary-Offset</w:t>
        </w:r>
        <w: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</w:t>
        </w:r>
        <w:proofErr w:type="gramStart"/>
        <w:r w:rsidRPr="003D3D23">
          <w:rPr>
            <w:noProof w:val="0"/>
            <w:snapToGrid w:val="0"/>
          </w:rPr>
          <w:t>30720..</w:t>
        </w:r>
        <w:proofErr w:type="gramEnd"/>
        <w:r w:rsidRPr="003D3D23">
          <w:rPr>
            <w:noProof w:val="0"/>
            <w:snapToGrid w:val="0"/>
          </w:rPr>
          <w:t>30719)</w:t>
        </w:r>
        <w:r>
          <w:rPr>
            <w:noProof w:val="0"/>
            <w:snapToGrid w:val="0"/>
          </w:rPr>
          <w:tab/>
        </w:r>
      </w:ins>
      <w:ins w:id="1197" w:author="Ericsson User2" w:date="2020-07-22T18:25:00Z"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  <w:r w:rsidR="001E730E">
          <w:rPr>
            <w:noProof w:val="0"/>
            <w:snapToGrid w:val="0"/>
          </w:rPr>
          <w:tab/>
        </w:r>
      </w:ins>
      <w:ins w:id="1198" w:author="Ericsson User2" w:date="2020-07-22T18:21:00Z">
        <w:r>
          <w:rPr>
            <w:noProof w:val="0"/>
            <w:snapToGrid w:val="0"/>
          </w:rPr>
          <w:tab/>
          <w:t>OPTIONAL,</w:t>
        </w:r>
      </w:ins>
    </w:p>
    <w:p w14:paraId="3C245196" w14:textId="77777777" w:rsidR="00B86B84" w:rsidRPr="00707B3F" w:rsidRDefault="00B86B84" w:rsidP="00B86B84">
      <w:pPr>
        <w:pStyle w:val="PL"/>
        <w:spacing w:line="0" w:lineRule="atLeast"/>
        <w:rPr>
          <w:ins w:id="1199" w:author="Rapporteur" w:date="2020-06-22T15:44:00Z"/>
          <w:snapToGrid w:val="0"/>
        </w:rPr>
      </w:pPr>
      <w:ins w:id="1200" w:author="Rapporteur" w:date="2020-06-22T15:4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585ABEEF" w14:textId="77777777" w:rsidR="00B86B84" w:rsidRPr="00707B3F" w:rsidRDefault="00B86B84" w:rsidP="00B86B84">
      <w:pPr>
        <w:pStyle w:val="PL"/>
        <w:spacing w:line="0" w:lineRule="atLeast"/>
        <w:rPr>
          <w:ins w:id="1201" w:author="Rapporteur" w:date="2020-06-22T15:44:00Z"/>
          <w:snapToGrid w:val="0"/>
        </w:rPr>
      </w:pPr>
      <w:ins w:id="1202" w:author="Rapporteur" w:date="2020-06-22T15:44:00Z">
        <w:r w:rsidRPr="00707B3F">
          <w:rPr>
            <w:snapToGrid w:val="0"/>
          </w:rPr>
          <w:tab/>
          <w:t>...</w:t>
        </w:r>
      </w:ins>
    </w:p>
    <w:p w14:paraId="2C5BAFB1" w14:textId="77777777" w:rsidR="00B86B84" w:rsidRPr="00707B3F" w:rsidRDefault="00B86B84" w:rsidP="00B86B84">
      <w:pPr>
        <w:pStyle w:val="PL"/>
        <w:spacing w:line="0" w:lineRule="atLeast"/>
        <w:rPr>
          <w:ins w:id="1203" w:author="Rapporteur" w:date="2020-06-22T15:44:00Z"/>
          <w:snapToGrid w:val="0"/>
        </w:rPr>
      </w:pPr>
      <w:ins w:id="1204" w:author="Rapporteur" w:date="2020-06-22T15:44:00Z">
        <w:r w:rsidRPr="00707B3F">
          <w:rPr>
            <w:snapToGrid w:val="0"/>
          </w:rPr>
          <w:t>}</w:t>
        </w:r>
      </w:ins>
    </w:p>
    <w:p w14:paraId="546FDD1C" w14:textId="77777777" w:rsidR="00B86B84" w:rsidRPr="00707B3F" w:rsidRDefault="00B86B84" w:rsidP="00B86B84">
      <w:pPr>
        <w:pStyle w:val="PL"/>
        <w:spacing w:line="0" w:lineRule="atLeast"/>
        <w:rPr>
          <w:ins w:id="1205" w:author="Rapporteur" w:date="2020-06-22T15:44:00Z"/>
          <w:snapToGrid w:val="0"/>
        </w:rPr>
      </w:pPr>
    </w:p>
    <w:p w14:paraId="628263C5" w14:textId="77777777" w:rsidR="00B86B84" w:rsidRPr="00707B3F" w:rsidRDefault="00B86B84" w:rsidP="00B86B84">
      <w:pPr>
        <w:pStyle w:val="PL"/>
        <w:spacing w:line="0" w:lineRule="atLeast"/>
        <w:rPr>
          <w:ins w:id="1206" w:author="Rapporteur" w:date="2020-06-22T15:44:00Z"/>
          <w:snapToGrid w:val="0"/>
        </w:rPr>
      </w:pPr>
      <w:ins w:id="1207" w:author="Rapporteur" w:date="2020-06-22T15:4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-Item-ExtIEs NRPPA-PROTOCOL-EXTENSION ::= {</w:t>
        </w:r>
      </w:ins>
    </w:p>
    <w:p w14:paraId="3F3A6C49" w14:textId="77777777" w:rsidR="00B86B84" w:rsidRPr="00707B3F" w:rsidRDefault="00B86B84" w:rsidP="00B86B84">
      <w:pPr>
        <w:pStyle w:val="PL"/>
        <w:spacing w:line="0" w:lineRule="atLeast"/>
        <w:rPr>
          <w:ins w:id="1208" w:author="Rapporteur" w:date="2020-06-22T15:44:00Z"/>
          <w:snapToGrid w:val="0"/>
        </w:rPr>
      </w:pPr>
      <w:ins w:id="1209" w:author="Rapporteur" w:date="2020-06-22T15:44:00Z">
        <w:r w:rsidRPr="00707B3F">
          <w:rPr>
            <w:snapToGrid w:val="0"/>
          </w:rPr>
          <w:tab/>
          <w:t>...</w:t>
        </w:r>
      </w:ins>
    </w:p>
    <w:p w14:paraId="3F58FFB1" w14:textId="77777777" w:rsidR="00B86B84" w:rsidRPr="00707B3F" w:rsidRDefault="00B86B84" w:rsidP="00B86B84">
      <w:pPr>
        <w:pStyle w:val="PL"/>
        <w:spacing w:line="0" w:lineRule="atLeast"/>
        <w:rPr>
          <w:ins w:id="1210" w:author="Rapporteur" w:date="2020-06-22T15:44:00Z"/>
          <w:snapToGrid w:val="0"/>
        </w:rPr>
      </w:pPr>
      <w:ins w:id="1211" w:author="Rapporteur" w:date="2020-06-22T15:44:00Z">
        <w:r w:rsidRPr="00707B3F">
          <w:rPr>
            <w:snapToGrid w:val="0"/>
          </w:rPr>
          <w:t>}</w:t>
        </w:r>
      </w:ins>
    </w:p>
    <w:p w14:paraId="5455F49A" w14:textId="77777777" w:rsidR="00B86B84" w:rsidRPr="00707B3F" w:rsidRDefault="00B86B84" w:rsidP="00B86B84">
      <w:pPr>
        <w:pStyle w:val="PL"/>
        <w:spacing w:line="0" w:lineRule="atLeast"/>
        <w:rPr>
          <w:ins w:id="1212" w:author="Rapporteur" w:date="2020-06-22T15:44:00Z"/>
          <w:snapToGrid w:val="0"/>
        </w:rPr>
      </w:pPr>
    </w:p>
    <w:p w14:paraId="0095A6D8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082E595B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</w:p>
    <w:p w14:paraId="7526A3F7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666D3101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05FDD5BF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75FDC6D1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23C1363D" w14:textId="77777777" w:rsidR="00B86B84" w:rsidRPr="00707B3F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464A94CE" w14:textId="77777777" w:rsidR="00B86B84" w:rsidRPr="004151EA" w:rsidRDefault="00B86B84" w:rsidP="00B86B8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4151EA">
        <w:rPr>
          <w:snapToGrid w:val="0"/>
        </w:rPr>
        <w:t>},</w:t>
      </w:r>
    </w:p>
    <w:p w14:paraId="363B8A17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4151EA">
        <w:rPr>
          <w:snapToGrid w:val="0"/>
        </w:rPr>
        <w:tab/>
      </w:r>
      <w:r w:rsidRPr="00170554">
        <w:rPr>
          <w:lang w:val="sv-SE"/>
        </w:rPr>
        <w:t>uTRA-RSCP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UTRA-RSCP OPTIONAL,</w:t>
      </w:r>
    </w:p>
    <w:p w14:paraId="252D535F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uTRA-EcN0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UTRA-EcN0 OPTIONAL,</w:t>
      </w:r>
    </w:p>
    <w:p w14:paraId="56E43422" w14:textId="77777777" w:rsidR="00B86B84" w:rsidRPr="00170554" w:rsidRDefault="00B86B84" w:rsidP="00B86B84">
      <w:pPr>
        <w:pStyle w:val="PL"/>
        <w:spacing w:line="0" w:lineRule="atLeast"/>
        <w:rPr>
          <w:lang w:val="fr-FR"/>
        </w:rPr>
      </w:pPr>
      <w:r w:rsidRPr="00170554">
        <w:rPr>
          <w:lang w:val="sv-SE"/>
        </w:rPr>
        <w:tab/>
      </w:r>
      <w:r w:rsidRPr="00170554">
        <w:rPr>
          <w:lang w:val="fr-FR"/>
        </w:rPr>
        <w:t>iE-Extensions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ProtocolExtensionContainer { { ResultUTRAN-Item-ExtIEs} } OPTIONAL,</w:t>
      </w:r>
    </w:p>
    <w:p w14:paraId="0BB0E747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fr-FR"/>
        </w:rPr>
        <w:lastRenderedPageBreak/>
        <w:tab/>
      </w:r>
      <w:r w:rsidRPr="00170554">
        <w:rPr>
          <w:lang w:val="sv-SE"/>
        </w:rPr>
        <w:t>...</w:t>
      </w:r>
    </w:p>
    <w:p w14:paraId="1CA549FD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0C14356C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</w:p>
    <w:p w14:paraId="7E5220C9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ResultUTRAN-Item-ExtIEs NRPPA-PROTOCOL-EXTENSION ::= {</w:t>
      </w:r>
    </w:p>
    <w:p w14:paraId="2FC0B3D6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0EBFD31D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7012C61D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</w:p>
    <w:p w14:paraId="1B474AC9" w14:textId="77777777" w:rsidR="00B86B84" w:rsidRPr="00170554" w:rsidRDefault="00B86B84" w:rsidP="00B86B84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RSSI ::= INTEGER (0..63, ...)</w:t>
      </w:r>
    </w:p>
    <w:p w14:paraId="2530C148" w14:textId="06B2818A" w:rsidR="00B86B84" w:rsidRDefault="00B86B84" w:rsidP="00666219">
      <w:pPr>
        <w:rPr>
          <w:rFonts w:asciiTheme="minorHAnsi" w:hAnsiTheme="minorHAnsi" w:cstheme="minorHAnsi"/>
          <w:b/>
          <w:lang w:val="en-US"/>
        </w:rPr>
      </w:pPr>
    </w:p>
    <w:p w14:paraId="32E6D12D" w14:textId="42B56B5A" w:rsidR="00B86B84" w:rsidRPr="005E0ABC" w:rsidRDefault="00B86B84" w:rsidP="00B86B84">
      <w:pPr>
        <w:spacing w:after="180"/>
        <w:rPr>
          <w:rFonts w:eastAsia="Times New Roman"/>
          <w:b/>
          <w:color w:val="auto"/>
          <w:sz w:val="20"/>
          <w:szCs w:val="20"/>
          <w:lang w:val="en-GB" w:eastAsia="en-US"/>
        </w:rPr>
      </w:pPr>
      <w:r>
        <w:rPr>
          <w:rFonts w:eastAsia="Times New Roman"/>
          <w:b/>
          <w:color w:val="auto"/>
          <w:sz w:val="20"/>
          <w:szCs w:val="20"/>
          <w:highlight w:val="yellow"/>
          <w:lang w:val="en-GB" w:eastAsia="en-US"/>
        </w:rPr>
        <w:t>END OF</w:t>
      </w:r>
      <w:r w:rsidRPr="005E0ABC">
        <w:rPr>
          <w:rFonts w:eastAsia="Times New Roman"/>
          <w:b/>
          <w:color w:val="auto"/>
          <w:sz w:val="20"/>
          <w:szCs w:val="20"/>
          <w:highlight w:val="yellow"/>
          <w:lang w:val="en-GB" w:eastAsia="en-US"/>
        </w:rPr>
        <w:t xml:space="preserve"> CHANGE</w:t>
      </w:r>
    </w:p>
    <w:p w14:paraId="7C6960B3" w14:textId="77777777" w:rsidR="00D25359" w:rsidRPr="00D25359" w:rsidRDefault="00D25359" w:rsidP="00D25359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</w:pPr>
      <w:bookmarkStart w:id="1213" w:name="_Toc534903105"/>
      <w:r w:rsidRPr="00D25359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>9.3.7</w:t>
      </w:r>
      <w:r w:rsidRPr="00D25359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ab/>
        <w:t>Constant definitions</w:t>
      </w:r>
      <w:bookmarkEnd w:id="1213"/>
    </w:p>
    <w:p w14:paraId="71AFB64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ASN1START</w:t>
      </w:r>
    </w:p>
    <w:p w14:paraId="7CF18AC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5966CACA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577E8C0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Constant definitions</w:t>
      </w:r>
    </w:p>
    <w:p w14:paraId="2CCE26C2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7BB1A7E1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698266E9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4AB2E25E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NRPPA-Constants {</w:t>
      </w:r>
    </w:p>
    <w:p w14:paraId="4BA3154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 xml:space="preserve">itu-t (0) identified-organization (4) etsi (0) mobileDomain (0) </w:t>
      </w:r>
    </w:p>
    <w:p w14:paraId="4A750D0E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ngran-access (22) modules (3) nrppa (4) version1 (1) nrppa-Constants (4) }</w:t>
      </w:r>
    </w:p>
    <w:p w14:paraId="0782A30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9B46429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 xml:space="preserve">DEFINITIONS AUTOMATIC TAGS ::= </w:t>
      </w:r>
    </w:p>
    <w:p w14:paraId="587349F7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59E97719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BEGIN</w:t>
      </w:r>
    </w:p>
    <w:p w14:paraId="6C8AE946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2824118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>IMPORTS</w:t>
      </w:r>
    </w:p>
    <w:p w14:paraId="0AC21017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</w:p>
    <w:p w14:paraId="4C5D0D64" w14:textId="14815118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eastAsia="en-US"/>
        </w:rPr>
      </w:pPr>
      <w:bookmarkStart w:id="1214" w:name="_Hlk42767092"/>
      <w:r w:rsidRPr="00D25359">
        <w:rPr>
          <w:rFonts w:ascii="Courier New" w:eastAsia="Times New Roman" w:hAnsi="Courier New"/>
          <w:noProof/>
          <w:color w:val="auto"/>
          <w:sz w:val="16"/>
          <w:szCs w:val="20"/>
          <w:highlight w:val="cyan"/>
          <w:lang w:val="en-GB" w:eastAsia="en-US"/>
        </w:rPr>
        <w:t>skip text unchanged</w:t>
      </w:r>
    </w:p>
    <w:bookmarkEnd w:id="1214"/>
    <w:p w14:paraId="28D7990F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eastAsia="en-US"/>
        </w:rPr>
      </w:pPr>
    </w:p>
    <w:p w14:paraId="7217A538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eastAsia="en-US"/>
        </w:rPr>
      </w:pPr>
    </w:p>
    <w:p w14:paraId="102A4E35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 **************************************************************</w:t>
      </w:r>
    </w:p>
    <w:p w14:paraId="4206FA48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</w:t>
      </w:r>
    </w:p>
    <w:p w14:paraId="20BC6A62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 IEs</w:t>
      </w:r>
    </w:p>
    <w:p w14:paraId="7749FD5A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</w:t>
      </w:r>
    </w:p>
    <w:p w14:paraId="6C895809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 **************************************************************</w:t>
      </w:r>
    </w:p>
    <w:p w14:paraId="6C03324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</w:p>
    <w:p w14:paraId="51AD9681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id-Cause</w:t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  <w:t>ProtocolIE-ID ::= 0</w:t>
      </w:r>
    </w:p>
    <w:p w14:paraId="0B73A750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id-CriticalityDiagnostics</w:t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  <w:t>ProtocolIE-ID ::= 1</w:t>
      </w:r>
    </w:p>
    <w:p w14:paraId="6EE6505F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id-LMF-UE-Measurement-ID</w:t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  <w:t>ProtocolIE-ID ::= 2</w:t>
      </w:r>
    </w:p>
    <w:p w14:paraId="14A64214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id-ReportCharacteristics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3</w:t>
      </w:r>
    </w:p>
    <w:p w14:paraId="4941AC97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id-MeasurementPeriodicity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4</w:t>
      </w:r>
    </w:p>
    <w:p w14:paraId="778706F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id-MeasurementQuantities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5</w:t>
      </w:r>
    </w:p>
    <w:p w14:paraId="1222A046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id-RAN-UE-Measurement-ID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6</w:t>
      </w:r>
    </w:p>
    <w:p w14:paraId="556B6AFB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id-E-CID-MeasurementResult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7</w:t>
      </w:r>
    </w:p>
    <w:p w14:paraId="14F3F8F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id-OTDOACells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8</w:t>
      </w:r>
    </w:p>
    <w:p w14:paraId="6EA24CFA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id-OTDOA-Information-Type-Group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9</w:t>
      </w:r>
    </w:p>
    <w:p w14:paraId="637016B1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id-OTDOA-Information-Type-Item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10</w:t>
      </w:r>
    </w:p>
    <w:p w14:paraId="5E23788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id-MeasurementQuantities-Item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11</w:t>
      </w:r>
    </w:p>
    <w:p w14:paraId="11D32F3B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id-RequestedSRSTransmissionCharacteristics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12</w:t>
      </w:r>
    </w:p>
    <w:p w14:paraId="6DC7A4A7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id-Cell-Portion-ID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14</w:t>
      </w:r>
    </w:p>
    <w:p w14:paraId="1F0479AE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id-OtherRATMeasurementQuantities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15</w:t>
      </w:r>
    </w:p>
    <w:p w14:paraId="09BCC7FB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id-OtherRATMeasurementQuantities-Item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16</w:t>
      </w:r>
    </w:p>
    <w:p w14:paraId="2A508B67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id-OtherRATMeasurementResult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17</w:t>
      </w:r>
    </w:p>
    <w:p w14:paraId="6F00B021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id-WLANMeasurementQuantities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19</w:t>
      </w:r>
    </w:p>
    <w:p w14:paraId="0871C74C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id-WLANMeasurementQuantities-Item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20</w:t>
      </w:r>
    </w:p>
    <w:p w14:paraId="0FF751E7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id-WLANMeasurementResult</w:t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21</w:t>
      </w:r>
    </w:p>
    <w:p w14:paraId="1E0DD39A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>id-TDD-Config-EUTRA-Item</w:t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 w:cs="Courier New"/>
          <w:snapToGrid w:val="0"/>
          <w:color w:val="auto"/>
          <w:sz w:val="16"/>
          <w:szCs w:val="20"/>
          <w:lang w:val="en-GB" w:eastAsia="en-US"/>
        </w:rPr>
        <w:tab/>
      </w: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ProtocolIE-ID ::= 22</w:t>
      </w:r>
    </w:p>
    <w:p w14:paraId="137B75C4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15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it-IT" w:eastAsia="en-US"/>
        </w:rPr>
      </w:pPr>
      <w:ins w:id="1216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>id-Assistance-Information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  <w:t>ProtocolIE-ID ::= 100</w:t>
        </w:r>
      </w:ins>
    </w:p>
    <w:p w14:paraId="0261AA3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17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it-IT" w:eastAsia="en-US"/>
        </w:rPr>
      </w:pPr>
      <w:ins w:id="1218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>id-Broadcast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  <w:t>ProtocolIE-ID ::= 101</w:t>
        </w:r>
      </w:ins>
    </w:p>
    <w:p w14:paraId="77CC84F4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19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it-IT" w:eastAsia="en-US"/>
        </w:rPr>
      </w:pPr>
      <w:bookmarkStart w:id="1220" w:name="_Hlk515611030"/>
      <w:ins w:id="1221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>id-AssistanceInformationFailureList</w:t>
        </w:r>
        <w:bookmarkEnd w:id="1220"/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  <w:t>ProtocolIE-ID ::= 102</w:t>
        </w:r>
      </w:ins>
    </w:p>
    <w:p w14:paraId="7C157794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22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it-IT" w:eastAsia="en-US"/>
        </w:rPr>
      </w:pPr>
      <w:ins w:id="1223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id-SRSConfiguration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  <w:t>ProtocolIE-ID ::= 103</w:t>
        </w:r>
      </w:ins>
    </w:p>
    <w:p w14:paraId="5E99721C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24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it-IT" w:eastAsia="en-US"/>
        </w:rPr>
      </w:pPr>
      <w:ins w:id="1225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id-UL-RTOAMeasurement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  <w:t>ProtocolIE-ID ::= 104</w:t>
        </w:r>
      </w:ins>
    </w:p>
    <w:p w14:paraId="3FBB7410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26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it-IT" w:eastAsia="en-US"/>
        </w:rPr>
      </w:pPr>
      <w:ins w:id="1227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>id-MeasurementResult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ProtocolIE-ID ::= 105</w:t>
        </w:r>
      </w:ins>
    </w:p>
    <w:p w14:paraId="15606621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28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it-IT" w:eastAsia="en-US"/>
        </w:rPr>
      </w:pPr>
      <w:ins w:id="1229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id-TRP-ID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  <w:t>ProtocolIE-ID ::= 106</w:t>
        </w:r>
      </w:ins>
    </w:p>
    <w:p w14:paraId="2E3AAB1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230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it-IT" w:eastAsia="en-US"/>
        </w:rPr>
      </w:pPr>
      <w:ins w:id="1231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id-TRPInformationTypeList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del w:id="1232" w:author="Ericsson User2" w:date="2020-07-30T13:16:00Z">
          <w:r w:rsidRPr="00D25359" w:rsidDel="00C82081">
            <w:rPr>
              <w:rFonts w:ascii="Courier New" w:eastAsia="Times New Roman" w:hAnsi="Courier New"/>
              <w:noProof/>
              <w:snapToGrid w:val="0"/>
              <w:color w:val="auto"/>
              <w:sz w:val="16"/>
              <w:szCs w:val="20"/>
              <w:lang w:val="it-IT" w:eastAsia="en-US"/>
            </w:rPr>
            <w:tab/>
          </w:r>
        </w:del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ProtocolIE-ID ::= 107</w:t>
        </w:r>
      </w:ins>
    </w:p>
    <w:p w14:paraId="1BC1BC64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233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it-IT" w:eastAsia="en-US"/>
        </w:rPr>
      </w:pPr>
      <w:ins w:id="1234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id-TRPInformationList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ab/>
          <w:t>ProtocolIE-ID ::= 108</w:t>
        </w:r>
      </w:ins>
    </w:p>
    <w:p w14:paraId="7264FC8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235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it-IT" w:eastAsia="en-US"/>
        </w:rPr>
      </w:pPr>
      <w:ins w:id="1236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id-</w:t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>MeasurementBeamInfoRequest</w:t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ProtocolIE-ID ::= 109</w:t>
        </w:r>
      </w:ins>
    </w:p>
    <w:p w14:paraId="27399E37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37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it-IT" w:eastAsia="en-US"/>
        </w:rPr>
      </w:pPr>
      <w:ins w:id="1238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>id-ResultSS-RSRP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ProtocolIE-ID ::= 110</w:t>
        </w:r>
      </w:ins>
    </w:p>
    <w:p w14:paraId="68777A85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39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it-IT" w:eastAsia="en-US"/>
        </w:rPr>
      </w:pPr>
      <w:ins w:id="1240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>id-ResultSS-RSRQ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ProtocolIE-ID ::= 111</w:t>
        </w:r>
      </w:ins>
    </w:p>
    <w:p w14:paraId="4AA438A7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41" w:author="Rapporteur" w:date="2020-06-22T15:44:00Z"/>
          <w:rFonts w:ascii="Courier New" w:eastAsia="Times New Roman" w:hAnsi="Courier New"/>
          <w:snapToGrid w:val="0"/>
          <w:color w:val="auto"/>
          <w:sz w:val="16"/>
          <w:szCs w:val="20"/>
          <w:lang w:val="it-IT" w:eastAsia="en-US"/>
        </w:rPr>
      </w:pPr>
      <w:ins w:id="1242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>id-ResultCSI-RSRP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ProtocolIE-ID ::= 112</w:t>
        </w:r>
      </w:ins>
    </w:p>
    <w:p w14:paraId="191E2D92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43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it-IT" w:eastAsia="en-US"/>
        </w:rPr>
      </w:pPr>
      <w:ins w:id="1244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>id-ResultCSI-RSRQ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it-IT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it-IT" w:eastAsia="en-US"/>
          </w:rPr>
          <w:t>ProtocolIE-ID ::= 113</w:t>
        </w:r>
      </w:ins>
    </w:p>
    <w:p w14:paraId="35C6F7C8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45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46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id-AngleOfArrivalNR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ProtocolIE-ID ::= 114</w:t>
        </w:r>
      </w:ins>
    </w:p>
    <w:p w14:paraId="2D1C80E9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47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48" w:author="Rapporteur" w:date="2020-06-22T15:44:00Z"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lastRenderedPageBreak/>
          <w:t>id-GeographicalCoordinates</w:t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" w:eastAsia="Times New Roman" w:hAnsi="Courier" w:cs="Courier"/>
            <w:noProof/>
            <w:color w:val="auto"/>
            <w:sz w:val="16"/>
            <w:szCs w:val="16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ProtocolIE-ID ::= 115</w:t>
        </w:r>
      </w:ins>
    </w:p>
    <w:p w14:paraId="398A2889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49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50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id-</w:t>
        </w:r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>Positioning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BroadcastCells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  <w:t>ProtocolIE-</w:t>
        </w:r>
        <w:proofErr w:type="gramStart"/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ID ::=</w:t>
        </w:r>
        <w:proofErr w:type="gramEnd"/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 xml:space="preserve"> 118</w:t>
        </w:r>
      </w:ins>
    </w:p>
    <w:p w14:paraId="0441EAF6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51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52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id-LMF-Measurement-ID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119</w:t>
        </w:r>
      </w:ins>
    </w:p>
    <w:p w14:paraId="6FDF950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53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54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id-RAN-Measurement-ID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120</w:t>
        </w:r>
      </w:ins>
    </w:p>
    <w:p w14:paraId="6F649663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255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56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id-TRP-MeasurementRequestList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121</w:t>
        </w:r>
      </w:ins>
    </w:p>
    <w:p w14:paraId="00EA4F60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257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58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id-TRP-MeasurementResponseList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122</w:t>
        </w:r>
      </w:ins>
    </w:p>
    <w:p w14:paraId="37F3CFA5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259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60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id-TRP-MeasurementReportList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123</w:t>
        </w:r>
      </w:ins>
    </w:p>
    <w:p w14:paraId="1F71C882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261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62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id-SRSType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124</w:t>
        </w:r>
      </w:ins>
    </w:p>
    <w:p w14:paraId="6B25E0D1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263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64" w:author="Rapporteur" w:date="2020-06-22T15:44:00Z"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id-ActivationTime</w:t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bookmarkStart w:id="1265" w:name="_Hlk42766383"/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 xml:space="preserve">ProtocolIE-ID ::= </w:t>
        </w:r>
        <w:bookmarkEnd w:id="1265"/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125</w:t>
        </w:r>
      </w:ins>
    </w:p>
    <w:p w14:paraId="272E979B" w14:textId="578638D1" w:rsid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66" w:author="Ericsson User2" w:date="2020-07-29T18:4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1267" w:author="Rapporteur" w:date="2020-06-22T15:44:00Z"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>id-SRSResourceSetID</w:t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ProtocolIE-ID ::= 126</w:t>
        </w:r>
      </w:ins>
    </w:p>
    <w:p w14:paraId="218DF9A7" w14:textId="1A91FC81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68" w:author="Ericsson User2" w:date="2020-07-29T18:45:00Z"/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ins w:id="1269" w:author="Ericsson User2" w:date="2020-07-29T18:45:00Z">
        <w:r w:rsidRPr="00D25359"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 xml:space="preserve">id-ResultSFTD </w:t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D25359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ProtocolIE-ID ::= 12</w:t>
        </w:r>
        <w:r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7</w:t>
        </w:r>
      </w:ins>
    </w:p>
    <w:p w14:paraId="533E8C02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1270" w:author="Rapporteur" w:date="2020-06-22T15:44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417ADB84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</w:p>
    <w:p w14:paraId="2144385D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5133005B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END</w:t>
      </w:r>
    </w:p>
    <w:p w14:paraId="2CA18238" w14:textId="77777777" w:rsidR="00D25359" w:rsidRPr="00D25359" w:rsidRDefault="00D25359" w:rsidP="00D25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D25359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>-- ASN1STOP</w:t>
      </w:r>
    </w:p>
    <w:p w14:paraId="0920303A" w14:textId="77777777" w:rsidR="00B86B84" w:rsidRPr="00B543AB" w:rsidRDefault="00B86B84" w:rsidP="00666219">
      <w:pPr>
        <w:rPr>
          <w:rFonts w:asciiTheme="minorHAnsi" w:hAnsiTheme="minorHAnsi" w:cstheme="minorHAnsi"/>
          <w:b/>
          <w:lang w:val="en-US"/>
        </w:rPr>
      </w:pPr>
    </w:p>
    <w:sectPr w:rsidR="00B86B84" w:rsidRPr="00B543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70"/>
    <w:rsid w:val="00015D4B"/>
    <w:rsid w:val="0007106D"/>
    <w:rsid w:val="00097352"/>
    <w:rsid w:val="000C37AB"/>
    <w:rsid w:val="00124CDB"/>
    <w:rsid w:val="0019099F"/>
    <w:rsid w:val="001C632E"/>
    <w:rsid w:val="001E730E"/>
    <w:rsid w:val="001F1B09"/>
    <w:rsid w:val="002141D8"/>
    <w:rsid w:val="00223533"/>
    <w:rsid w:val="00285016"/>
    <w:rsid w:val="002E4020"/>
    <w:rsid w:val="00341A01"/>
    <w:rsid w:val="003C0E81"/>
    <w:rsid w:val="00452479"/>
    <w:rsid w:val="00461C1C"/>
    <w:rsid w:val="004E66B9"/>
    <w:rsid w:val="005561E2"/>
    <w:rsid w:val="005E0ABC"/>
    <w:rsid w:val="00640000"/>
    <w:rsid w:val="00661142"/>
    <w:rsid w:val="00666219"/>
    <w:rsid w:val="00683262"/>
    <w:rsid w:val="006B5D54"/>
    <w:rsid w:val="00710F60"/>
    <w:rsid w:val="00742D3E"/>
    <w:rsid w:val="007718B2"/>
    <w:rsid w:val="007D6621"/>
    <w:rsid w:val="00806980"/>
    <w:rsid w:val="00827B6A"/>
    <w:rsid w:val="008A4B3D"/>
    <w:rsid w:val="008B144D"/>
    <w:rsid w:val="0093278F"/>
    <w:rsid w:val="009A31A7"/>
    <w:rsid w:val="009C7DB7"/>
    <w:rsid w:val="00A47DB1"/>
    <w:rsid w:val="00A84610"/>
    <w:rsid w:val="00A9565E"/>
    <w:rsid w:val="00AD50B8"/>
    <w:rsid w:val="00B34B9F"/>
    <w:rsid w:val="00B458A0"/>
    <w:rsid w:val="00B543AB"/>
    <w:rsid w:val="00B61749"/>
    <w:rsid w:val="00B86B84"/>
    <w:rsid w:val="00BA5E70"/>
    <w:rsid w:val="00C7026E"/>
    <w:rsid w:val="00C82081"/>
    <w:rsid w:val="00C83554"/>
    <w:rsid w:val="00CD275E"/>
    <w:rsid w:val="00CE3258"/>
    <w:rsid w:val="00CF0BCE"/>
    <w:rsid w:val="00D25359"/>
    <w:rsid w:val="00D25C82"/>
    <w:rsid w:val="00DB4939"/>
    <w:rsid w:val="00DD6B61"/>
    <w:rsid w:val="00DE5749"/>
    <w:rsid w:val="00E85B8E"/>
    <w:rsid w:val="00EC7918"/>
    <w:rsid w:val="00F40E2F"/>
    <w:rsid w:val="00FB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38376-64D0-4136-A42D-2C48DC8B6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2D8298-141A-45C9-B909-03F3CFA3919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15</Pages>
  <Words>3990</Words>
  <Characters>21152</Characters>
  <Application>Microsoft Office Word</Application>
  <DocSecurity>0</DocSecurity>
  <Lines>176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20</cp:revision>
  <dcterms:created xsi:type="dcterms:W3CDTF">2020-05-18T13:25:00Z</dcterms:created>
  <dcterms:modified xsi:type="dcterms:W3CDTF">2020-08-06T21:41:00Z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